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6BF27A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0A6E38">
        <w:rPr>
          <w:b/>
          <w:noProof/>
          <w:sz w:val="24"/>
        </w:rPr>
        <w:t>110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D05478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0D77E8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296B0" w:rsidR="001E41F3" w:rsidRPr="00410371" w:rsidRDefault="000A6E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04456" w:rsidR="001E41F3" w:rsidRPr="00410371" w:rsidRDefault="008B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4CE37" w:rsidR="001E41F3" w:rsidRPr="00410371" w:rsidRDefault="000D77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4716FE" w:rsidR="00F25D98" w:rsidRDefault="002D2276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D55177" w:rsidR="001E41F3" w:rsidRDefault="00C00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Resource URI problems clean 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964031" w:rsidR="001E41F3" w:rsidRDefault="000D7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NUDSF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DADC6F" w:rsidR="001E41F3" w:rsidRDefault="00A77338">
            <w:pPr>
              <w:pStyle w:val="CRCoverPage"/>
              <w:spacing w:after="0"/>
              <w:ind w:left="100"/>
              <w:rPr>
                <w:noProof/>
              </w:rPr>
            </w:pPr>
            <w:r w:rsidRPr="00A77338"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20E92" w:rsidR="001E41F3" w:rsidRDefault="00291A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E2C9D8" w:rsidR="001E41F3" w:rsidRDefault="005542C0">
            <w:pPr>
              <w:pStyle w:val="CRCoverPage"/>
              <w:spacing w:after="0"/>
              <w:ind w:left="100"/>
              <w:rPr>
                <w:noProof/>
              </w:rPr>
            </w:pPr>
            <w:r w:rsidRPr="005542C0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321" w14:textId="77777777" w:rsidR="00F35CDA" w:rsidRDefault="00AC5779" w:rsidP="00AC5779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>There are some errors in the resource URI in the specification as being listed below:</w:t>
            </w:r>
          </w:p>
          <w:p w14:paraId="6E4119E0" w14:textId="77777777" w:rsidR="00AC5779" w:rsidRDefault="00AC5779" w:rsidP="00AC577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 w:rsidRPr="00AC5779">
              <w:t xml:space="preserve">Resource URI </w:t>
            </w:r>
            <w:r>
              <w:t>"{apiRoot}/nudsf-dr/</w:t>
            </w:r>
            <w:r w:rsidRPr="00AC5779">
              <w:rPr>
                <w:highlight w:val="yellow"/>
              </w:rPr>
              <w:t>v1</w:t>
            </w:r>
            <w:r>
              <w:t>/{realmId}/{storageId}/records</w:t>
            </w:r>
            <w:r w:rsidRPr="00AC5779">
              <w:rPr>
                <w:highlight w:val="yellow"/>
              </w:rPr>
              <w:t>/{recordId}</w:t>
            </w:r>
            <w:r>
              <w:t>" should be "{apiRoot}/nudsf-dr/</w:t>
            </w:r>
            <w:r w:rsidRPr="00AC5779">
              <w:rPr>
                <w:highlight w:val="yellow"/>
              </w:rPr>
              <w:t>&lt;apiVersion&gt;</w:t>
            </w:r>
            <w:r>
              <w:t xml:space="preserve">/{realmId}/{storageId}/records" in clause </w:t>
            </w:r>
            <w:r w:rsidRPr="00AC5779">
              <w:t>6.1.3.2.2</w:t>
            </w:r>
          </w:p>
          <w:p w14:paraId="2F1698C4" w14:textId="77777777" w:rsidR="00AC5779" w:rsidRPr="00AC5779" w:rsidRDefault="00AC5779" w:rsidP="00AC577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t xml:space="preserve">"Resource URI: </w:t>
            </w:r>
            <w:r>
              <w:rPr>
                <w:b/>
                <w:noProof/>
              </w:rPr>
              <w:t>{apiRoot}/nudsf-dr/</w:t>
            </w:r>
            <w:r w:rsidRPr="00AC5779">
              <w:rPr>
                <w:b/>
                <w:noProof/>
                <w:highlight w:val="yellow"/>
              </w:rPr>
              <w:t>v1</w:t>
            </w:r>
            <w:r>
              <w:rPr>
                <w:b/>
                <w:noProof/>
              </w:rPr>
              <w:t xml:space="preserve">/{realmId}/records/{recordId}" should be </w:t>
            </w:r>
            <w:r>
              <w:t xml:space="preserve">Resource URI: </w:t>
            </w:r>
            <w:r>
              <w:rPr>
                <w:b/>
                <w:noProof/>
              </w:rPr>
              <w:t>{apiRoot}/nudsf-dr/</w:t>
            </w:r>
            <w:r w:rsidRPr="00AC5779">
              <w:rPr>
                <w:b/>
                <w:noProof/>
                <w:highlight w:val="yellow"/>
              </w:rPr>
              <w:t>&lt;apiVersion&gt;</w:t>
            </w:r>
            <w:r>
              <w:rPr>
                <w:b/>
                <w:noProof/>
              </w:rPr>
              <w:t>/{realmId}</w:t>
            </w:r>
            <w:r w:rsidRPr="00085B0B">
              <w:rPr>
                <w:b/>
                <w:noProof/>
              </w:rPr>
              <w:t>/</w:t>
            </w:r>
            <w:r w:rsidRPr="00AC5779">
              <w:rPr>
                <w:b/>
                <w:noProof/>
                <w:highlight w:val="yellow"/>
              </w:rPr>
              <w:t>{storageId}</w:t>
            </w:r>
            <w:r>
              <w:rPr>
                <w:b/>
                <w:noProof/>
              </w:rPr>
              <w:t xml:space="preserve">/records/{recordId} in clause </w:t>
            </w:r>
            <w:r w:rsidRPr="00AC5779">
              <w:rPr>
                <w:b/>
                <w:noProof/>
              </w:rPr>
              <w:t>6.1.3.3.2</w:t>
            </w:r>
          </w:p>
          <w:p w14:paraId="08B5727A" w14:textId="77777777" w:rsidR="00AC5779" w:rsidRDefault="00AC5779" w:rsidP="00AC577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right format of API version in the resouce URI should be &lt;</w:t>
            </w:r>
            <w:r w:rsidRPr="00AC5779">
              <w:rPr>
                <w:noProof/>
                <w:lang w:eastAsia="zh-CN"/>
              </w:rPr>
              <w:t>apiVersion</w:t>
            </w:r>
            <w:r>
              <w:rPr>
                <w:noProof/>
                <w:lang w:eastAsia="zh-CN"/>
              </w:rPr>
              <w:t>&gt;, not v1.</w:t>
            </w:r>
          </w:p>
          <w:p w14:paraId="5780786A" w14:textId="77777777" w:rsidR="00AC5779" w:rsidRDefault="00AC5779" w:rsidP="00AC577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t>Resource URI variable Name in Resource URI variables tables shouldn't include {}.</w:t>
            </w:r>
          </w:p>
          <w:p w14:paraId="708AA7DE" w14:textId="15F2FF38" w:rsidR="00F31E5C" w:rsidRPr="00F35CDA" w:rsidRDefault="00F31E5C" w:rsidP="00F31E5C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t xml:space="preserve">There are extra </w:t>
            </w:r>
            <w:r w:rsidRPr="00F31E5C">
              <w:t>''</w:t>
            </w:r>
            <w:r>
              <w:t xml:space="preserve"> in the path of </w:t>
            </w:r>
            <w:r w:rsidRPr="00AC5779">
              <w:t>Resource URI</w:t>
            </w:r>
            <w:r>
              <w:t xml:space="preserve"> in the yaml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3770EF" w14:textId="709321B1" w:rsidR="00AC5779" w:rsidRDefault="00F31E5C" w:rsidP="00F31E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orrected the Resource URI in </w:t>
            </w:r>
            <w:r>
              <w:t xml:space="preserve">clause </w:t>
            </w:r>
            <w:r w:rsidRPr="00AC5779">
              <w:t>6.1.3.2.2</w:t>
            </w:r>
            <w:r>
              <w:t xml:space="preserve"> and </w:t>
            </w:r>
            <w:r w:rsidRPr="00F31E5C">
              <w:t>clause 6.1.3.3.2</w:t>
            </w:r>
          </w:p>
          <w:p w14:paraId="78AC00DF" w14:textId="3A1711AA" w:rsidR="00274650" w:rsidRDefault="00AC5779" w:rsidP="002746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</w:t>
            </w:r>
            <w:r w:rsidR="00F31E5C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the API version format problems in the resource URI</w:t>
            </w:r>
            <w:r w:rsidR="00F31E5C">
              <w:rPr>
                <w:noProof/>
                <w:lang w:eastAsia="zh-CN"/>
              </w:rPr>
              <w:t>.</w:t>
            </w:r>
          </w:p>
          <w:p w14:paraId="2635D4E5" w14:textId="77777777" w:rsidR="00F31E5C" w:rsidRDefault="00F31E5C" w:rsidP="002746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</w:t>
            </w:r>
            <w:r>
              <w:t>Resource URI variable Name problems in Resource URI variables tables</w:t>
            </w:r>
          </w:p>
          <w:p w14:paraId="31C656EC" w14:textId="0E01B9EA" w:rsidR="00F31E5C" w:rsidRDefault="00F31E5C" w:rsidP="002746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 xml:space="preserve">Removed extra </w:t>
            </w:r>
            <w:r w:rsidRPr="00F31E5C">
              <w:t>''</w:t>
            </w:r>
            <w:r>
              <w:t xml:space="preserve"> in the path of </w:t>
            </w:r>
            <w:r w:rsidRPr="00AC5779">
              <w:t>Resource URI</w:t>
            </w:r>
            <w:r>
              <w:t xml:space="preserve"> in the yaml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29739" w:rsidR="00D528C1" w:rsidRDefault="00F31E5C" w:rsidP="00D528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7F2C">
              <w:rPr>
                <w:noProof/>
              </w:rPr>
              <w:t>Necessary corrections are not applied.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9CB81" w:rsidR="001E41F3" w:rsidRDefault="00AC57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6.1.3.2.2, 6.1.3.3.2, 6.1.3.4.2, 6.1.3.5.2, 6.1.3.6.2, 6.1.3.7.2, 6.1.3.8.2,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2035C" w:rsidR="001E41F3" w:rsidRDefault="00BA1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C7CC52" w:rsidR="001E41F3" w:rsidRDefault="00BA1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F62ED8" w:rsidR="001E41F3" w:rsidRDefault="00BA13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FFF576" w:rsidR="001E41F3" w:rsidRDefault="00D528C1" w:rsidP="00C00E2E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</w:t>
            </w:r>
            <w:r w:rsidRPr="00C00E2E">
              <w:rPr>
                <w:bCs/>
              </w:rPr>
              <w:t>R will i</w:t>
            </w:r>
            <w:r w:rsidRPr="00143536">
              <w:rPr>
                <w:bCs/>
              </w:rPr>
              <w:t>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OpenAPI specif</w:t>
            </w:r>
            <w:r w:rsidR="00C00E2E">
              <w:rPr>
                <w:bCs/>
              </w:rPr>
              <w:t>ication file of TS29598</w:t>
            </w:r>
            <w:r w:rsidR="004E2D85">
              <w:rPr>
                <w:bCs/>
              </w:rPr>
              <w:t>_</w:t>
            </w:r>
            <w:r w:rsidR="00C00E2E" w:rsidRPr="00C00E2E">
              <w:rPr>
                <w:bCs/>
              </w:rPr>
              <w:t>Nudsf_DataRepository</w:t>
            </w:r>
            <w:r>
              <w:rPr>
                <w:bCs/>
              </w:rPr>
              <w:t xml:space="preserve"> OpenAPI</w:t>
            </w:r>
            <w:r w:rsidR="00CA3293" w:rsidRPr="00CA329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4B97EE09" w14:textId="77777777" w:rsidR="00E82C2D" w:rsidRDefault="00E82C2D" w:rsidP="00E82C2D">
      <w:pPr>
        <w:pStyle w:val="5"/>
      </w:pPr>
      <w:bookmarkStart w:id="2" w:name="_Toc51873653"/>
      <w:bookmarkStart w:id="3" w:name="_Toc49782217"/>
      <w:bookmarkStart w:id="4" w:name="_Toc45032523"/>
      <w:bookmarkStart w:id="5" w:name="_Toc43131688"/>
      <w:bookmarkStart w:id="6" w:name="_Toc36463756"/>
      <w:bookmarkStart w:id="7" w:name="_Toc35937362"/>
      <w:bookmarkStart w:id="8" w:name="_Toc35940929"/>
      <w:bookmarkStart w:id="9" w:name="_Toc34750523"/>
      <w:bookmarkStart w:id="10" w:name="_Toc34750333"/>
      <w:bookmarkStart w:id="11" w:name="_Toc34749773"/>
      <w:bookmarkStart w:id="12" w:name="_Toc34227058"/>
      <w:bookmarkStart w:id="13" w:name="_Toc22630778"/>
      <w:bookmarkStart w:id="14" w:name="_Toc22187556"/>
      <w:r>
        <w:t>6.1.3.2.2</w:t>
      </w:r>
      <w:r>
        <w:tab/>
        <w:t>Resource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E93AC7C" w14:textId="6114019D" w:rsidR="00E82C2D" w:rsidRDefault="00E82C2D" w:rsidP="00E82C2D">
      <w:r>
        <w:t>Resource URI: {apiRoot}/nudsf-dr/</w:t>
      </w:r>
      <w:r w:rsidRPr="00E82C2D">
        <w:t>&lt;apiVersion&gt;</w:t>
      </w:r>
      <w:del w:id="15" w:author="Liuqingfen" w:date="2020-10-22T11:51:00Z">
        <w:r w:rsidDel="00E82C2D">
          <w:delText>v1</w:delText>
        </w:r>
      </w:del>
      <w:r>
        <w:t>/{realmId}/{storageId}/records</w:t>
      </w:r>
      <w:del w:id="16" w:author="Liuqingfen" w:date="2020-10-22T11:50:00Z">
        <w:r w:rsidDel="00E82C2D">
          <w:delText>/{recordId}</w:delText>
        </w:r>
      </w:del>
    </w:p>
    <w:p w14:paraId="224CC307" w14:textId="77777777" w:rsidR="00E82C2D" w:rsidRDefault="00E82C2D" w:rsidP="00E82C2D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75E29CEF" w14:textId="77777777" w:rsidR="00E82C2D" w:rsidRDefault="00E82C2D" w:rsidP="00E82C2D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82C2D" w14:paraId="6344B696" w14:textId="77777777" w:rsidTr="00FD685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1AB8246" w14:textId="77777777" w:rsidR="00E82C2D" w:rsidRDefault="00E82C2D" w:rsidP="00FD685A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BB17E3C" w14:textId="77777777" w:rsidR="00E82C2D" w:rsidRDefault="00E82C2D" w:rsidP="00FD685A">
            <w:pPr>
              <w:pStyle w:val="TAH"/>
            </w:pPr>
            <w:r>
              <w:t>Definition</w:t>
            </w:r>
          </w:p>
        </w:tc>
      </w:tr>
      <w:tr w:rsidR="00E82C2D" w14:paraId="3D48FB4E" w14:textId="77777777" w:rsidTr="00FD685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D7CD2" w14:textId="77777777" w:rsidR="00E82C2D" w:rsidRDefault="00E82C2D" w:rsidP="00FD685A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4A6672" w14:textId="77777777" w:rsidR="00E82C2D" w:rsidRDefault="00E82C2D" w:rsidP="00FD685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E82C2D" w14:paraId="0147D09A" w14:textId="77777777" w:rsidTr="00FD685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DBBA6" w14:textId="77777777" w:rsidR="00E82C2D" w:rsidRDefault="00E82C2D" w:rsidP="00FD685A">
            <w:pPr>
              <w:pStyle w:val="TAL"/>
            </w:pPr>
            <w:del w:id="17" w:author="Liuqingfen" w:date="2020-10-22T11:28:00Z">
              <w:r w:rsidDel="000D77E8">
                <w:delText>{</w:delText>
              </w:r>
            </w:del>
            <w:r>
              <w:t>realmId</w:t>
            </w:r>
            <w:del w:id="18" w:author="Liuqingfen" w:date="2020-10-22T11:28:00Z">
              <w:r w:rsidDel="000D77E8"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74A0C0" w14:textId="77777777" w:rsidR="00E82C2D" w:rsidRDefault="00E82C2D" w:rsidP="00FD685A">
            <w:pPr>
              <w:pStyle w:val="TAL"/>
            </w:pPr>
            <w:r>
              <w:rPr>
                <w:lang w:val="en-US"/>
              </w:rPr>
              <w:t>Represents the realm Id</w:t>
            </w:r>
            <w:r>
              <w:t>.</w:t>
            </w:r>
          </w:p>
        </w:tc>
      </w:tr>
      <w:tr w:rsidR="00E82C2D" w14:paraId="54621B0A" w14:textId="77777777" w:rsidTr="00FD685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A582C" w14:textId="77777777" w:rsidR="00E82C2D" w:rsidRDefault="00E82C2D" w:rsidP="00FD685A">
            <w:pPr>
              <w:pStyle w:val="TAL"/>
            </w:pPr>
            <w:del w:id="19" w:author="Liuqingfen" w:date="2020-10-22T11:28:00Z">
              <w:r w:rsidDel="000D77E8">
                <w:delText>{</w:delText>
              </w:r>
            </w:del>
            <w:r>
              <w:t>storageId</w:t>
            </w:r>
            <w:del w:id="20" w:author="Liuqingfen" w:date="2020-10-22T11:28:00Z">
              <w:r w:rsidDel="000D77E8"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B55A9C" w14:textId="77777777" w:rsidR="00E82C2D" w:rsidRDefault="00E82C2D" w:rsidP="00FD68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Represents the storage Id.</w:t>
            </w:r>
          </w:p>
        </w:tc>
      </w:tr>
    </w:tbl>
    <w:p w14:paraId="448FDA60" w14:textId="77777777" w:rsidR="00085B0B" w:rsidRPr="00113705" w:rsidRDefault="00085B0B" w:rsidP="00085B0B">
      <w:pPr>
        <w:rPr>
          <w:noProof/>
          <w:sz w:val="24"/>
          <w:szCs w:val="24"/>
        </w:rPr>
      </w:pPr>
    </w:p>
    <w:p w14:paraId="5DB97ED2" w14:textId="77777777" w:rsidR="00085B0B" w:rsidRDefault="00085B0B" w:rsidP="00085B0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25945E88" w14:textId="77777777" w:rsidR="00E82C2D" w:rsidRDefault="00E82C2D" w:rsidP="00E82C2D">
      <w:pPr>
        <w:pStyle w:val="5"/>
      </w:pPr>
      <w:bookmarkStart w:id="21" w:name="_Toc51873658"/>
      <w:bookmarkStart w:id="22" w:name="_Toc49782222"/>
      <w:bookmarkStart w:id="23" w:name="_Toc45032528"/>
      <w:bookmarkStart w:id="24" w:name="_Toc43131693"/>
      <w:bookmarkStart w:id="25" w:name="_Toc36463761"/>
      <w:bookmarkStart w:id="26" w:name="_Toc35937367"/>
      <w:bookmarkStart w:id="27" w:name="_Toc35940934"/>
      <w:bookmarkStart w:id="28" w:name="_Toc34750528"/>
      <w:bookmarkStart w:id="29" w:name="_Toc34750338"/>
      <w:bookmarkStart w:id="30" w:name="_Toc34749778"/>
      <w:bookmarkStart w:id="31" w:name="_Toc34227063"/>
      <w:r>
        <w:t>6.1.3.3.2</w:t>
      </w:r>
      <w:r>
        <w:tab/>
        <w:t>Resource Definition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7FB5269" w14:textId="75A706DB" w:rsidR="00E82C2D" w:rsidRDefault="00E82C2D" w:rsidP="00E82C2D">
      <w:r>
        <w:t xml:space="preserve">Resource URI: </w:t>
      </w:r>
      <w:r>
        <w:rPr>
          <w:b/>
          <w:noProof/>
        </w:rPr>
        <w:t>{apiRoot}/nudsf-dr/</w:t>
      </w:r>
      <w:del w:id="32" w:author="Liuqingfen" w:date="2020-10-22T11:52:00Z">
        <w:r w:rsidDel="00E82C2D">
          <w:rPr>
            <w:b/>
            <w:noProof/>
          </w:rPr>
          <w:delText>v1</w:delText>
        </w:r>
      </w:del>
      <w:ins w:id="33" w:author="Liuqingfen" w:date="2020-10-22T11:52:00Z">
        <w:r w:rsidRPr="00E82C2D">
          <w:rPr>
            <w:b/>
            <w:noProof/>
          </w:rPr>
          <w:t>&lt;apiVersion&gt;</w:t>
        </w:r>
      </w:ins>
      <w:r>
        <w:rPr>
          <w:b/>
          <w:noProof/>
        </w:rPr>
        <w:t>/{realmId}</w:t>
      </w:r>
      <w:ins w:id="34" w:author="Liuqingfen" w:date="2020-10-22T11:46:00Z">
        <w:r w:rsidRPr="00085B0B">
          <w:rPr>
            <w:b/>
            <w:noProof/>
          </w:rPr>
          <w:t>/{storageId}</w:t>
        </w:r>
      </w:ins>
      <w:r>
        <w:rPr>
          <w:b/>
          <w:noProof/>
        </w:rPr>
        <w:t>/records/{recordId}</w:t>
      </w:r>
    </w:p>
    <w:p w14:paraId="0F95592B" w14:textId="77777777" w:rsidR="00E82C2D" w:rsidRDefault="00E82C2D" w:rsidP="00E82C2D">
      <w:pPr>
        <w:rPr>
          <w:rFonts w:ascii="Arial" w:hAnsi="Arial" w:cs="Arial"/>
        </w:rPr>
      </w:pPr>
      <w:r>
        <w:t>This resource shall support the resource URI variables defined in table 6.1.3.3.2-1</w:t>
      </w:r>
      <w:r>
        <w:rPr>
          <w:rFonts w:ascii="Arial" w:hAnsi="Arial" w:cs="Arial"/>
        </w:rPr>
        <w:t>.</w:t>
      </w:r>
    </w:p>
    <w:p w14:paraId="6F8A83FC" w14:textId="77777777" w:rsidR="00E82C2D" w:rsidRDefault="00E82C2D" w:rsidP="00E82C2D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82C2D" w14:paraId="353F4099" w14:textId="77777777" w:rsidTr="00FD685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F651AF" w14:textId="77777777" w:rsidR="00E82C2D" w:rsidRDefault="00E82C2D" w:rsidP="00FD685A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7A87939" w14:textId="77777777" w:rsidR="00E82C2D" w:rsidRDefault="00E82C2D" w:rsidP="00FD685A">
            <w:pPr>
              <w:pStyle w:val="TAH"/>
            </w:pPr>
            <w:r>
              <w:t>Definition</w:t>
            </w:r>
          </w:p>
        </w:tc>
      </w:tr>
      <w:tr w:rsidR="00E82C2D" w14:paraId="727F07CF" w14:textId="77777777" w:rsidTr="00FD685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DEC98" w14:textId="77777777" w:rsidR="00E82C2D" w:rsidRDefault="00E82C2D" w:rsidP="00FD685A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8A7A35" w14:textId="77777777" w:rsidR="00E82C2D" w:rsidRDefault="00E82C2D" w:rsidP="00FD685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E82C2D" w14:paraId="53885339" w14:textId="77777777" w:rsidTr="00FD685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B981F" w14:textId="77777777" w:rsidR="00E82C2D" w:rsidRDefault="00E82C2D" w:rsidP="00FD685A">
            <w:pPr>
              <w:pStyle w:val="TAL"/>
            </w:pPr>
            <w:del w:id="35" w:author="Liuqingfen" w:date="2020-10-22T11:47:00Z">
              <w:r w:rsidDel="00085B0B">
                <w:delText>{</w:delText>
              </w:r>
            </w:del>
            <w:r>
              <w:t>realmId</w:t>
            </w:r>
            <w:del w:id="36" w:author="Liuqingfen" w:date="2020-10-22T11:47:00Z">
              <w:r w:rsidDel="00085B0B"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E7A3EB" w14:textId="77777777" w:rsidR="00E82C2D" w:rsidRDefault="00E82C2D" w:rsidP="00FD685A">
            <w:pPr>
              <w:pStyle w:val="TAL"/>
            </w:pPr>
            <w:r>
              <w:rPr>
                <w:lang w:val="en-US"/>
              </w:rPr>
              <w:t>Represents the realm Id where the record is stored</w:t>
            </w:r>
          </w:p>
        </w:tc>
      </w:tr>
      <w:tr w:rsidR="00E82C2D" w14:paraId="3E21B63E" w14:textId="77777777" w:rsidTr="00FD685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D9E6E" w14:textId="77777777" w:rsidR="00E82C2D" w:rsidRDefault="00E82C2D" w:rsidP="00FD685A">
            <w:pPr>
              <w:pStyle w:val="TAL"/>
            </w:pPr>
            <w:del w:id="37" w:author="Liuqingfen" w:date="2020-10-22T11:47:00Z">
              <w:r w:rsidDel="00085B0B">
                <w:delText>{</w:delText>
              </w:r>
            </w:del>
            <w:r>
              <w:t>storageId</w:t>
            </w:r>
            <w:del w:id="38" w:author="Liuqingfen" w:date="2020-10-22T11:47:00Z">
              <w:r w:rsidDel="00085B0B"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E3AAF1" w14:textId="77777777" w:rsidR="00E82C2D" w:rsidRDefault="00E82C2D" w:rsidP="00FD68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Represents the storage Id where the record is stored</w:t>
            </w:r>
          </w:p>
        </w:tc>
      </w:tr>
      <w:tr w:rsidR="00E82C2D" w14:paraId="5892D209" w14:textId="77777777" w:rsidTr="00FD685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9486F" w14:textId="77777777" w:rsidR="00E82C2D" w:rsidRDefault="00E82C2D" w:rsidP="00FD685A">
            <w:pPr>
              <w:pStyle w:val="TAL"/>
            </w:pPr>
            <w:del w:id="39" w:author="Liuqingfen" w:date="2020-10-22T11:47:00Z">
              <w:r w:rsidDel="00085B0B">
                <w:delText>{</w:delText>
              </w:r>
            </w:del>
            <w:r>
              <w:t>recordId</w:t>
            </w:r>
            <w:del w:id="40" w:author="Liuqingfen" w:date="2020-10-22T11:47:00Z">
              <w:r w:rsidDel="00085B0B"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3C90FC" w14:textId="77777777" w:rsidR="00E82C2D" w:rsidRDefault="00E82C2D" w:rsidP="00FD685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Represents the record Id of the record</w:t>
            </w:r>
          </w:p>
        </w:tc>
      </w:tr>
    </w:tbl>
    <w:p w14:paraId="30433859" w14:textId="77777777" w:rsidR="00085B0B" w:rsidRPr="00113705" w:rsidRDefault="00085B0B" w:rsidP="00085B0B">
      <w:pPr>
        <w:rPr>
          <w:noProof/>
          <w:sz w:val="24"/>
          <w:szCs w:val="24"/>
        </w:rPr>
      </w:pPr>
    </w:p>
    <w:p w14:paraId="1DD5840D" w14:textId="77777777" w:rsidR="00085B0B" w:rsidRDefault="00085B0B" w:rsidP="00085B0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71F0095F" w14:textId="77777777" w:rsidR="00E82C2D" w:rsidRDefault="00E82C2D" w:rsidP="00E82C2D">
      <w:pPr>
        <w:pStyle w:val="5"/>
      </w:pPr>
      <w:bookmarkStart w:id="41" w:name="_Toc51873665"/>
      <w:bookmarkStart w:id="42" w:name="_Toc49782229"/>
      <w:bookmarkStart w:id="43" w:name="_Toc45032535"/>
      <w:bookmarkStart w:id="44" w:name="_Toc43131700"/>
      <w:bookmarkStart w:id="45" w:name="_Toc36463768"/>
      <w:bookmarkStart w:id="46" w:name="_Toc35937374"/>
      <w:bookmarkStart w:id="47" w:name="_Toc35940941"/>
      <w:bookmarkStart w:id="48" w:name="_Toc34750535"/>
      <w:bookmarkStart w:id="49" w:name="_Toc34750345"/>
      <w:bookmarkStart w:id="50" w:name="_Toc34749785"/>
      <w:bookmarkStart w:id="51" w:name="_Toc34227070"/>
      <w:r>
        <w:t>6.1.3.4.2</w:t>
      </w:r>
      <w:r>
        <w:tab/>
        <w:t>Resource Definition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0A4823E" w14:textId="58E4E48A" w:rsidR="00E82C2D" w:rsidRDefault="00E82C2D" w:rsidP="00E82C2D">
      <w:r>
        <w:t>Resource URI: {apiRoot}/nudsf-dr/</w:t>
      </w:r>
      <w:del w:id="52" w:author="Liuqingfen" w:date="2020-10-22T11:53:00Z">
        <w:r w:rsidDel="00E82C2D">
          <w:delText>v1</w:delText>
        </w:r>
      </w:del>
      <w:ins w:id="53" w:author="Liuqingfen" w:date="2020-10-22T11:53:00Z">
        <w:r w:rsidRPr="00E82C2D">
          <w:rPr>
            <w:b/>
            <w:noProof/>
          </w:rPr>
          <w:t>&lt;apiVersion&gt;</w:t>
        </w:r>
      </w:ins>
      <w:r>
        <w:t>/{realmId}/{storageId}/records/{recordId}/meta</w:t>
      </w:r>
    </w:p>
    <w:p w14:paraId="62253A65" w14:textId="77777777" w:rsidR="00E82C2D" w:rsidRDefault="00E82C2D" w:rsidP="00E82C2D">
      <w:pPr>
        <w:rPr>
          <w:rFonts w:ascii="Arial" w:hAnsi="Arial" w:cs="Arial"/>
        </w:rPr>
      </w:pPr>
      <w:r>
        <w:t>This resource shall support the resource URI variables defined in table 6.1.3.4.2-1</w:t>
      </w:r>
      <w:r>
        <w:rPr>
          <w:rFonts w:ascii="Arial" w:hAnsi="Arial" w:cs="Arial"/>
        </w:rPr>
        <w:t>.</w:t>
      </w:r>
    </w:p>
    <w:p w14:paraId="493E2588" w14:textId="77777777" w:rsidR="00E82C2D" w:rsidRDefault="00E82C2D" w:rsidP="00E82C2D">
      <w:pPr>
        <w:pStyle w:val="TH"/>
        <w:rPr>
          <w:rFonts w:cs="Arial"/>
        </w:rPr>
      </w:pPr>
      <w:r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82C2D" w14:paraId="0E59F282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032C15F" w14:textId="77777777" w:rsidR="00E82C2D" w:rsidRDefault="00E82C2D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6315A16" w14:textId="77777777" w:rsidR="00E82C2D" w:rsidRDefault="00E82C2D">
            <w:pPr>
              <w:pStyle w:val="TAH"/>
            </w:pPr>
            <w:r>
              <w:t>Definition</w:t>
            </w:r>
          </w:p>
        </w:tc>
      </w:tr>
      <w:tr w:rsidR="00E82C2D" w14:paraId="453B62F2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92A03" w14:textId="77777777" w:rsidR="00E82C2D" w:rsidRDefault="00E82C2D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8D852F" w14:textId="77777777" w:rsidR="00E82C2D" w:rsidRDefault="00E82C2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E82C2D" w14:paraId="187A6309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FB5F5" w14:textId="77777777" w:rsidR="00E82C2D" w:rsidRDefault="00E82C2D">
            <w:pPr>
              <w:pStyle w:val="TAL"/>
            </w:pPr>
            <w:del w:id="54" w:author="Liuqingfen" w:date="2020-10-22T11:53:00Z">
              <w:r w:rsidDel="00E82C2D">
                <w:delText>{</w:delText>
              </w:r>
            </w:del>
            <w:r>
              <w:t>realmId</w:t>
            </w:r>
            <w:del w:id="55" w:author="Liuqingfen" w:date="2020-10-22T11:53:00Z">
              <w:r w:rsidDel="00E82C2D"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043BE4" w14:textId="77777777" w:rsidR="00E82C2D" w:rsidRDefault="00E82C2D">
            <w:pPr>
              <w:pStyle w:val="TAL"/>
            </w:pPr>
            <w:r>
              <w:rPr>
                <w:lang w:val="en-US"/>
              </w:rPr>
              <w:t>Represents the realm Id where the record is stored</w:t>
            </w:r>
          </w:p>
        </w:tc>
      </w:tr>
      <w:tr w:rsidR="00E82C2D" w14:paraId="78B288EC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61581" w14:textId="60205BD2" w:rsidR="00E82C2D" w:rsidRDefault="00E82C2D">
            <w:pPr>
              <w:pStyle w:val="TAL"/>
            </w:pPr>
            <w:del w:id="56" w:author="Liuqingfen" w:date="2020-10-22T11:53:00Z">
              <w:r w:rsidDel="00E82C2D">
                <w:delText>{</w:delText>
              </w:r>
            </w:del>
            <w:r>
              <w:t>storageId</w:t>
            </w:r>
            <w:del w:id="57" w:author="Liuqingfen" w:date="2020-10-22T11:53:00Z">
              <w:r w:rsidDel="00E82C2D"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E3C968" w14:textId="77777777" w:rsidR="00E82C2D" w:rsidRDefault="00E82C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Represents the storage Id where the record is stored</w:t>
            </w:r>
          </w:p>
        </w:tc>
      </w:tr>
      <w:tr w:rsidR="00E82C2D" w14:paraId="0A2B5563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3BC689" w14:textId="77777777" w:rsidR="00E82C2D" w:rsidRDefault="00E82C2D">
            <w:pPr>
              <w:pStyle w:val="TAL"/>
            </w:pPr>
            <w:del w:id="58" w:author="Liuqingfen" w:date="2020-10-22T11:54:00Z">
              <w:r w:rsidDel="00E82C2D">
                <w:delText>{</w:delText>
              </w:r>
            </w:del>
            <w:r>
              <w:t>recordId</w:t>
            </w:r>
            <w:del w:id="59" w:author="Liuqingfen" w:date="2020-10-22T11:54:00Z">
              <w:r w:rsidDel="00E82C2D"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3C58E7" w14:textId="77777777" w:rsidR="00E82C2D" w:rsidRDefault="00E82C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Represents the record Id of the record</w:t>
            </w:r>
          </w:p>
        </w:tc>
      </w:tr>
    </w:tbl>
    <w:p w14:paraId="2BB83370" w14:textId="77777777" w:rsidR="00085B0B" w:rsidRPr="00113705" w:rsidRDefault="00085B0B" w:rsidP="00085B0B">
      <w:pPr>
        <w:rPr>
          <w:noProof/>
          <w:sz w:val="24"/>
          <w:szCs w:val="24"/>
        </w:rPr>
      </w:pPr>
    </w:p>
    <w:p w14:paraId="549A094E" w14:textId="77777777" w:rsidR="00085B0B" w:rsidRDefault="00085B0B" w:rsidP="00085B0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0BED4C64" w14:textId="77777777" w:rsidR="00E82C2D" w:rsidRDefault="00E82C2D" w:rsidP="00E82C2D">
      <w:pPr>
        <w:pStyle w:val="5"/>
      </w:pPr>
      <w:bookmarkStart w:id="60" w:name="_Toc51873671"/>
      <w:bookmarkStart w:id="61" w:name="_Toc49782235"/>
      <w:bookmarkStart w:id="62" w:name="_Toc45032541"/>
      <w:bookmarkStart w:id="63" w:name="_Toc43131706"/>
      <w:bookmarkStart w:id="64" w:name="_Toc36463774"/>
      <w:bookmarkStart w:id="65" w:name="_Toc35937380"/>
      <w:bookmarkStart w:id="66" w:name="_Toc35940947"/>
      <w:bookmarkStart w:id="67" w:name="_Toc34750541"/>
      <w:bookmarkStart w:id="68" w:name="_Toc34750351"/>
      <w:bookmarkStart w:id="69" w:name="_Toc34749791"/>
      <w:bookmarkStart w:id="70" w:name="_Toc34227076"/>
      <w:r>
        <w:t>6.1.3.5.2</w:t>
      </w:r>
      <w:r>
        <w:tab/>
        <w:t>Resource Definition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998588B" w14:textId="56603F21" w:rsidR="00E82C2D" w:rsidRDefault="00E82C2D" w:rsidP="00E82C2D">
      <w:r>
        <w:t>Resource URI: {apiRoot}/nudsf-dr/</w:t>
      </w:r>
      <w:del w:id="71" w:author="Liuqingfen" w:date="2020-10-22T11:55:00Z">
        <w:r w:rsidDel="00E82C2D">
          <w:delText>v1</w:delText>
        </w:r>
      </w:del>
      <w:ins w:id="72" w:author="Liuqingfen" w:date="2020-10-22T11:55:00Z">
        <w:r w:rsidRPr="00E82C2D">
          <w:t>&lt;apiVersion&gt;</w:t>
        </w:r>
      </w:ins>
      <w:r>
        <w:t>/{realmId}/{storageId}/records/{recordId}/blocks</w:t>
      </w:r>
    </w:p>
    <w:p w14:paraId="54899985" w14:textId="77777777" w:rsidR="00E82C2D" w:rsidRDefault="00E82C2D" w:rsidP="00E82C2D">
      <w:pPr>
        <w:rPr>
          <w:rFonts w:ascii="Arial" w:hAnsi="Arial" w:cs="Arial"/>
        </w:rPr>
      </w:pPr>
      <w:r>
        <w:t>This resource shall support the resource URI variables defined in table 6.1.3.5.2-1</w:t>
      </w:r>
      <w:r>
        <w:rPr>
          <w:rFonts w:ascii="Arial" w:hAnsi="Arial" w:cs="Arial"/>
        </w:rPr>
        <w:t>.</w:t>
      </w:r>
    </w:p>
    <w:p w14:paraId="3DD37907" w14:textId="77777777" w:rsidR="00E82C2D" w:rsidRDefault="00E82C2D" w:rsidP="00E82C2D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82C2D" w14:paraId="1EF1D8E3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4D6E917" w14:textId="77777777" w:rsidR="00E82C2D" w:rsidRDefault="00E82C2D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3B9189B" w14:textId="77777777" w:rsidR="00E82C2D" w:rsidRDefault="00E82C2D">
            <w:pPr>
              <w:pStyle w:val="TAH"/>
            </w:pPr>
            <w:r>
              <w:t>Definition</w:t>
            </w:r>
          </w:p>
        </w:tc>
      </w:tr>
      <w:tr w:rsidR="00E82C2D" w14:paraId="02A994B5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A4991" w14:textId="77777777" w:rsidR="00E82C2D" w:rsidRDefault="00E82C2D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8515FE" w14:textId="77777777" w:rsidR="00E82C2D" w:rsidRDefault="00E82C2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E82C2D" w14:paraId="71813603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A98BB" w14:textId="77777777" w:rsidR="00E82C2D" w:rsidRDefault="00E82C2D">
            <w:pPr>
              <w:pStyle w:val="TAL"/>
            </w:pPr>
            <w:del w:id="73" w:author="Liuqingfen" w:date="2020-10-22T11:55:00Z">
              <w:r w:rsidDel="00E82C2D">
                <w:delText>{</w:delText>
              </w:r>
            </w:del>
            <w:r>
              <w:t>realmId</w:t>
            </w:r>
            <w:del w:id="74" w:author="Liuqingfen" w:date="2020-10-22T11:55:00Z">
              <w:r w:rsidDel="00E82C2D"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820186" w14:textId="77777777" w:rsidR="00E82C2D" w:rsidRDefault="00E82C2D">
            <w:pPr>
              <w:pStyle w:val="TAL"/>
            </w:pPr>
            <w:r>
              <w:rPr>
                <w:lang w:val="en-US"/>
              </w:rPr>
              <w:t>Represents the realm Id where the record is stored</w:t>
            </w:r>
          </w:p>
        </w:tc>
      </w:tr>
      <w:tr w:rsidR="00E82C2D" w14:paraId="58C792E0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2041C" w14:textId="77777777" w:rsidR="00E82C2D" w:rsidRDefault="00E82C2D">
            <w:pPr>
              <w:pStyle w:val="TAL"/>
            </w:pPr>
            <w:del w:id="75" w:author="Liuqingfen" w:date="2020-10-22T11:55:00Z">
              <w:r w:rsidDel="00E82C2D">
                <w:delText>{</w:delText>
              </w:r>
            </w:del>
            <w:r>
              <w:t>storageId</w:t>
            </w:r>
            <w:del w:id="76" w:author="Liuqingfen" w:date="2020-10-22T11:55:00Z">
              <w:r w:rsidDel="00E82C2D"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6452C1" w14:textId="77777777" w:rsidR="00E82C2D" w:rsidRDefault="00E82C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Represents the storage Id where the record is stored</w:t>
            </w:r>
          </w:p>
        </w:tc>
      </w:tr>
      <w:tr w:rsidR="00E82C2D" w14:paraId="1145E347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A7044" w14:textId="77777777" w:rsidR="00E82C2D" w:rsidRDefault="00E82C2D">
            <w:pPr>
              <w:pStyle w:val="TAL"/>
            </w:pPr>
            <w:del w:id="77" w:author="Liuqingfen" w:date="2020-10-22T11:55:00Z">
              <w:r w:rsidDel="00E82C2D">
                <w:delText>{</w:delText>
              </w:r>
            </w:del>
            <w:r>
              <w:t>recordId</w:t>
            </w:r>
            <w:del w:id="78" w:author="Liuqingfen" w:date="2020-10-22T11:55:00Z">
              <w:r w:rsidDel="00E82C2D"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91D930" w14:textId="77777777" w:rsidR="00E82C2D" w:rsidRDefault="00E82C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Represents the record Id of the record</w:t>
            </w:r>
          </w:p>
        </w:tc>
      </w:tr>
    </w:tbl>
    <w:p w14:paraId="3463E953" w14:textId="77777777" w:rsidR="00085B0B" w:rsidRPr="00E82C2D" w:rsidRDefault="00085B0B" w:rsidP="00085B0B">
      <w:pPr>
        <w:rPr>
          <w:noProof/>
          <w:sz w:val="24"/>
          <w:szCs w:val="24"/>
        </w:rPr>
      </w:pPr>
    </w:p>
    <w:p w14:paraId="77FAF5E2" w14:textId="77777777" w:rsidR="00085B0B" w:rsidRDefault="00085B0B" w:rsidP="00085B0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2ABAA2EA" w14:textId="77777777" w:rsidR="00E82C2D" w:rsidRDefault="00E82C2D" w:rsidP="00E82C2D">
      <w:pPr>
        <w:pStyle w:val="5"/>
      </w:pPr>
      <w:bookmarkStart w:id="79" w:name="_Toc51873676"/>
      <w:bookmarkStart w:id="80" w:name="_Toc49782240"/>
      <w:bookmarkStart w:id="81" w:name="_Toc45032546"/>
      <w:bookmarkStart w:id="82" w:name="_Toc43131711"/>
      <w:bookmarkStart w:id="83" w:name="_Toc36463779"/>
      <w:bookmarkStart w:id="84" w:name="_Toc35937385"/>
      <w:bookmarkStart w:id="85" w:name="_Toc35940952"/>
      <w:bookmarkStart w:id="86" w:name="_Toc34750546"/>
      <w:bookmarkStart w:id="87" w:name="_Toc34750356"/>
      <w:bookmarkStart w:id="88" w:name="_Toc34749796"/>
      <w:bookmarkStart w:id="89" w:name="_Toc34227081"/>
      <w:r>
        <w:t>6.1.3.6.2</w:t>
      </w:r>
      <w:r>
        <w:tab/>
        <w:t>Resource Definition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508A201" w14:textId="13A8C3BB" w:rsidR="00E82C2D" w:rsidRDefault="00E82C2D" w:rsidP="00E82C2D">
      <w:r>
        <w:t>Resource URI: {apiRoot}/nudsf-dr/</w:t>
      </w:r>
      <w:del w:id="90" w:author="Liuqingfen" w:date="2020-10-22T11:56:00Z">
        <w:r w:rsidDel="00E82C2D">
          <w:delText>v1</w:delText>
        </w:r>
      </w:del>
      <w:ins w:id="91" w:author="Liuqingfen" w:date="2020-10-22T11:56:00Z">
        <w:r w:rsidRPr="00E82C2D">
          <w:t>&lt;apiVersion&gt;</w:t>
        </w:r>
      </w:ins>
      <w:r>
        <w:t>/{realmId}/{storageId}/records/{recordId}/blocks/{blockId}</w:t>
      </w:r>
    </w:p>
    <w:p w14:paraId="473BE6A4" w14:textId="77777777" w:rsidR="00E82C2D" w:rsidRDefault="00E82C2D" w:rsidP="00E82C2D">
      <w:pPr>
        <w:rPr>
          <w:rFonts w:ascii="Arial" w:hAnsi="Arial" w:cs="Arial"/>
        </w:rPr>
      </w:pPr>
      <w:r>
        <w:t>This resource shall support the resource URI variables defined in table 6.1.3.6.2-1</w:t>
      </w:r>
      <w:r>
        <w:rPr>
          <w:rFonts w:ascii="Arial" w:hAnsi="Arial" w:cs="Arial"/>
        </w:rPr>
        <w:t>.</w:t>
      </w:r>
    </w:p>
    <w:p w14:paraId="600BF918" w14:textId="77777777" w:rsidR="00E82C2D" w:rsidRDefault="00E82C2D" w:rsidP="00E82C2D">
      <w:pPr>
        <w:pStyle w:val="TH"/>
        <w:rPr>
          <w:rFonts w:cs="Arial"/>
        </w:rPr>
      </w:pPr>
      <w:r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82C2D" w14:paraId="69C80667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65FED8D" w14:textId="77777777" w:rsidR="00E82C2D" w:rsidRDefault="00E82C2D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9292046" w14:textId="77777777" w:rsidR="00E82C2D" w:rsidRDefault="00E82C2D">
            <w:pPr>
              <w:pStyle w:val="TAH"/>
            </w:pPr>
            <w:r>
              <w:t>Definition</w:t>
            </w:r>
          </w:p>
        </w:tc>
      </w:tr>
      <w:tr w:rsidR="00E82C2D" w14:paraId="445940E8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A899D" w14:textId="77777777" w:rsidR="00E82C2D" w:rsidRDefault="00E82C2D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6E30F6" w14:textId="77777777" w:rsidR="00E82C2D" w:rsidRDefault="00E82C2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E82C2D" w14:paraId="0A7ADD30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BE191" w14:textId="77777777" w:rsidR="00E82C2D" w:rsidRDefault="00E82C2D">
            <w:pPr>
              <w:pStyle w:val="TAL"/>
            </w:pPr>
            <w:del w:id="92" w:author="Liuqingfen" w:date="2020-10-22T11:56:00Z">
              <w:r w:rsidDel="00E82C2D">
                <w:delText>{</w:delText>
              </w:r>
            </w:del>
            <w:r>
              <w:t>realmId</w:t>
            </w:r>
            <w:del w:id="93" w:author="Liuqingfen" w:date="2020-10-22T11:56:00Z">
              <w:r w:rsidDel="00E82C2D"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A956FC" w14:textId="77777777" w:rsidR="00E82C2D" w:rsidRDefault="00E82C2D">
            <w:pPr>
              <w:pStyle w:val="TAL"/>
            </w:pPr>
            <w:r>
              <w:rPr>
                <w:lang w:val="en-US"/>
              </w:rPr>
              <w:t>Represents the realm Id where the record is stored</w:t>
            </w:r>
          </w:p>
        </w:tc>
      </w:tr>
      <w:tr w:rsidR="00E82C2D" w14:paraId="4BB96166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843389" w14:textId="77777777" w:rsidR="00E82C2D" w:rsidRDefault="00E82C2D">
            <w:pPr>
              <w:pStyle w:val="TAL"/>
            </w:pPr>
            <w:del w:id="94" w:author="Liuqingfen" w:date="2020-10-22T11:56:00Z">
              <w:r w:rsidDel="00E82C2D">
                <w:delText>{</w:delText>
              </w:r>
            </w:del>
            <w:r>
              <w:t>storageId</w:t>
            </w:r>
            <w:del w:id="95" w:author="Liuqingfen" w:date="2020-10-22T11:56:00Z">
              <w:r w:rsidDel="00E82C2D"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B9D1FB" w14:textId="77777777" w:rsidR="00E82C2D" w:rsidRDefault="00E82C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Represents the storage Id where the record is stored</w:t>
            </w:r>
          </w:p>
        </w:tc>
      </w:tr>
      <w:tr w:rsidR="00E82C2D" w14:paraId="6C73E89E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A7061" w14:textId="4C698B3D" w:rsidR="00E82C2D" w:rsidRDefault="00E82C2D">
            <w:pPr>
              <w:pStyle w:val="TAL"/>
            </w:pPr>
            <w:del w:id="96" w:author="Liuqingfen" w:date="2020-10-22T11:56:00Z">
              <w:r w:rsidDel="00E82C2D">
                <w:delText>{</w:delText>
              </w:r>
            </w:del>
            <w:r>
              <w:t>recordId</w:t>
            </w:r>
            <w:del w:id="97" w:author="Liuqingfen" w:date="2020-10-22T11:56:00Z">
              <w:r w:rsidDel="00E82C2D"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160969" w14:textId="77777777" w:rsidR="00E82C2D" w:rsidRDefault="00E82C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Represents the record Id of the record</w:t>
            </w:r>
          </w:p>
        </w:tc>
      </w:tr>
      <w:tr w:rsidR="00E82C2D" w14:paraId="1D7A676E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FEFAF" w14:textId="77777777" w:rsidR="00E82C2D" w:rsidRDefault="00E82C2D">
            <w:pPr>
              <w:pStyle w:val="TAL"/>
            </w:pPr>
            <w:del w:id="98" w:author="Liuqingfen" w:date="2020-10-22T11:56:00Z">
              <w:r w:rsidDel="00E82C2D">
                <w:delText>{</w:delText>
              </w:r>
            </w:del>
            <w:r>
              <w:t>blockId</w:t>
            </w:r>
            <w:del w:id="99" w:author="Liuqingfen" w:date="2020-10-22T11:56:00Z">
              <w:r w:rsidDel="00E82C2D"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8AD0D6" w14:textId="77777777" w:rsidR="00E82C2D" w:rsidRDefault="00E82C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Represents the block Id of the block</w:t>
            </w:r>
          </w:p>
        </w:tc>
      </w:tr>
    </w:tbl>
    <w:p w14:paraId="71B7CC0B" w14:textId="77777777" w:rsidR="00085B0B" w:rsidRPr="00E82C2D" w:rsidRDefault="00085B0B" w:rsidP="00085B0B">
      <w:pPr>
        <w:rPr>
          <w:noProof/>
          <w:sz w:val="24"/>
          <w:szCs w:val="24"/>
        </w:rPr>
      </w:pPr>
    </w:p>
    <w:p w14:paraId="331BC665" w14:textId="77777777" w:rsidR="00085B0B" w:rsidRDefault="00085B0B" w:rsidP="00085B0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185AA8EA" w14:textId="77777777" w:rsidR="00E82C2D" w:rsidRDefault="00E82C2D" w:rsidP="00E82C2D">
      <w:pPr>
        <w:pStyle w:val="5"/>
        <w:rPr>
          <w:rFonts w:eastAsia="等线"/>
        </w:rPr>
      </w:pPr>
      <w:bookmarkStart w:id="100" w:name="_Toc51873683"/>
      <w:bookmarkStart w:id="101" w:name="_Toc49782247"/>
      <w:bookmarkStart w:id="102" w:name="_Toc45032553"/>
      <w:bookmarkStart w:id="103" w:name="_Toc43131718"/>
      <w:r>
        <w:rPr>
          <w:rFonts w:eastAsia="等线"/>
        </w:rPr>
        <w:t>6.1.3</w:t>
      </w:r>
      <w:r>
        <w:t>.7</w:t>
      </w:r>
      <w:r>
        <w:rPr>
          <w:rFonts w:eastAsia="等线"/>
        </w:rPr>
        <w:t>.2</w:t>
      </w:r>
      <w:r>
        <w:rPr>
          <w:rFonts w:eastAsia="等线"/>
        </w:rPr>
        <w:tab/>
        <w:t>Resource Definition</w:t>
      </w:r>
      <w:bookmarkEnd w:id="100"/>
      <w:bookmarkEnd w:id="101"/>
      <w:bookmarkEnd w:id="102"/>
      <w:bookmarkEnd w:id="103"/>
    </w:p>
    <w:p w14:paraId="690EDCF7" w14:textId="01A00BFC" w:rsidR="00E82C2D" w:rsidRDefault="00E82C2D" w:rsidP="00E82C2D">
      <w:r>
        <w:t xml:space="preserve">Resource URI: </w:t>
      </w:r>
      <w:r>
        <w:rPr>
          <w:b/>
          <w:noProof/>
        </w:rPr>
        <w:t>{apiRoot}/nudsf-dr/</w:t>
      </w:r>
      <w:del w:id="104" w:author="Liuqingfen" w:date="2020-10-22T11:58:00Z">
        <w:r w:rsidDel="00E82C2D">
          <w:rPr>
            <w:b/>
            <w:noProof/>
          </w:rPr>
          <w:delText>v1</w:delText>
        </w:r>
      </w:del>
      <w:ins w:id="105" w:author="Liuqingfen" w:date="2020-10-22T11:58:00Z">
        <w:r w:rsidRPr="00E82C2D">
          <w:rPr>
            <w:b/>
            <w:noProof/>
          </w:rPr>
          <w:t>&lt;apiVersion&gt;</w:t>
        </w:r>
      </w:ins>
      <w:r>
        <w:rPr>
          <w:b/>
          <w:noProof/>
        </w:rPr>
        <w:t>/{realmId}/{storageId}/subs-to-notify</w:t>
      </w:r>
    </w:p>
    <w:p w14:paraId="7A3FE644" w14:textId="77777777" w:rsidR="00E82C2D" w:rsidRDefault="00E82C2D" w:rsidP="00E82C2D">
      <w:pPr>
        <w:rPr>
          <w:rFonts w:ascii="Arial" w:hAnsi="Arial" w:cs="Arial"/>
        </w:rPr>
      </w:pPr>
      <w:r>
        <w:t>This resource shall support the resource URI variables defined in table </w:t>
      </w:r>
      <w:r>
        <w:rPr>
          <w:rFonts w:eastAsia="等线"/>
        </w:rPr>
        <w:t>6.1.3</w:t>
      </w:r>
      <w:r>
        <w:t>.7.2-1</w:t>
      </w:r>
      <w:r>
        <w:rPr>
          <w:rFonts w:ascii="Arial" w:hAnsi="Arial" w:cs="Arial"/>
        </w:rPr>
        <w:t>.</w:t>
      </w:r>
    </w:p>
    <w:p w14:paraId="0071A62F" w14:textId="77777777" w:rsidR="00E82C2D" w:rsidRDefault="00E82C2D" w:rsidP="00E82C2D">
      <w:pPr>
        <w:pStyle w:val="TH"/>
        <w:outlineLvl w:val="0"/>
      </w:pPr>
      <w:r>
        <w:t>Table </w:t>
      </w:r>
      <w:r>
        <w:rPr>
          <w:rFonts w:eastAsia="等线"/>
        </w:rPr>
        <w:t>6.1.3</w:t>
      </w:r>
      <w:r>
        <w:t>.7.2-1: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82C2D" w14:paraId="1CAA489D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30106B5" w14:textId="77777777" w:rsidR="00E82C2D" w:rsidRDefault="00E82C2D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96B18FB" w14:textId="77777777" w:rsidR="00E82C2D" w:rsidRDefault="00E82C2D">
            <w:pPr>
              <w:pStyle w:val="TAH"/>
            </w:pPr>
            <w:r>
              <w:t>Definition</w:t>
            </w:r>
          </w:p>
        </w:tc>
      </w:tr>
      <w:tr w:rsidR="00E82C2D" w14:paraId="2FE572CD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06ECC" w14:textId="77777777" w:rsidR="00E82C2D" w:rsidRDefault="00E82C2D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97780D" w14:textId="77777777" w:rsidR="00E82C2D" w:rsidRDefault="00E82C2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E82C2D" w14:paraId="118C38F1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1E16A" w14:textId="77777777" w:rsidR="00E82C2D" w:rsidRDefault="00E82C2D">
            <w:pPr>
              <w:pStyle w:val="TAL"/>
            </w:pPr>
            <w:del w:id="106" w:author="Liuqingfen" w:date="2020-10-22T11:58:00Z">
              <w:r w:rsidDel="00E82C2D">
                <w:delText>{</w:delText>
              </w:r>
            </w:del>
            <w:r>
              <w:t>realmId</w:t>
            </w:r>
            <w:del w:id="107" w:author="Liuqingfen" w:date="2020-10-22T11:58:00Z">
              <w:r w:rsidDel="00E82C2D"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E16929" w14:textId="77777777" w:rsidR="00E82C2D" w:rsidRDefault="00E82C2D">
            <w:pPr>
              <w:pStyle w:val="TAL"/>
            </w:pPr>
            <w:r>
              <w:rPr>
                <w:lang w:val="en-US"/>
              </w:rPr>
              <w:t>Represents the realm Id</w:t>
            </w:r>
            <w:r>
              <w:t>.</w:t>
            </w:r>
          </w:p>
        </w:tc>
      </w:tr>
      <w:tr w:rsidR="00E82C2D" w14:paraId="6FB24B6F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713085" w14:textId="77777777" w:rsidR="00E82C2D" w:rsidRDefault="00E82C2D">
            <w:pPr>
              <w:pStyle w:val="TAL"/>
            </w:pPr>
            <w:del w:id="108" w:author="Liuqingfen" w:date="2020-10-22T11:58:00Z">
              <w:r w:rsidDel="00E82C2D">
                <w:delText>{</w:delText>
              </w:r>
            </w:del>
            <w:r>
              <w:t>storageId</w:t>
            </w:r>
            <w:del w:id="109" w:author="Liuqingfen" w:date="2020-10-22T11:58:00Z">
              <w:r w:rsidDel="00E82C2D"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5F3648" w14:textId="77777777" w:rsidR="00E82C2D" w:rsidRDefault="00E82C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Represents the storage Id.</w:t>
            </w:r>
          </w:p>
        </w:tc>
      </w:tr>
    </w:tbl>
    <w:p w14:paraId="7776B7A9" w14:textId="77777777" w:rsidR="00085B0B" w:rsidRPr="00113705" w:rsidRDefault="00085B0B" w:rsidP="00085B0B">
      <w:pPr>
        <w:rPr>
          <w:noProof/>
          <w:sz w:val="24"/>
          <w:szCs w:val="24"/>
        </w:rPr>
      </w:pPr>
    </w:p>
    <w:p w14:paraId="2070D3D8" w14:textId="77777777" w:rsidR="00085B0B" w:rsidRDefault="00085B0B" w:rsidP="00085B0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7BFC9068" w14:textId="77777777" w:rsidR="00E82C2D" w:rsidRDefault="00E82C2D" w:rsidP="00E82C2D">
      <w:pPr>
        <w:pStyle w:val="5"/>
        <w:rPr>
          <w:rFonts w:eastAsia="等线"/>
        </w:rPr>
      </w:pPr>
      <w:bookmarkStart w:id="110" w:name="_Toc51873688"/>
      <w:bookmarkStart w:id="111" w:name="_Toc49782252"/>
      <w:bookmarkStart w:id="112" w:name="_Toc45032558"/>
      <w:bookmarkStart w:id="113" w:name="_Toc43131723"/>
      <w:bookmarkStart w:id="114" w:name="_Toc36459824"/>
      <w:bookmarkStart w:id="115" w:name="_Toc27589025"/>
      <w:bookmarkStart w:id="116" w:name="_Toc20127049"/>
      <w:r>
        <w:rPr>
          <w:rFonts w:eastAsia="等线"/>
        </w:rPr>
        <w:t>6.1.3.8.2</w:t>
      </w:r>
      <w:r>
        <w:rPr>
          <w:rFonts w:eastAsia="等线"/>
        </w:rPr>
        <w:tab/>
        <w:t>Resource Definition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233CD3EE" w14:textId="5128E5C7" w:rsidR="00E82C2D" w:rsidRDefault="00E82C2D" w:rsidP="00E82C2D">
      <w:r>
        <w:t xml:space="preserve">Resource URI: </w:t>
      </w:r>
      <w:r>
        <w:rPr>
          <w:b/>
          <w:noProof/>
        </w:rPr>
        <w:t>{apiRoot}/nudsf-dr/</w:t>
      </w:r>
      <w:del w:id="117" w:author="Liuqingfen" w:date="2020-10-22T11:59:00Z">
        <w:r w:rsidDel="00E82C2D">
          <w:rPr>
            <w:b/>
            <w:noProof/>
          </w:rPr>
          <w:delText>v1</w:delText>
        </w:r>
      </w:del>
      <w:ins w:id="118" w:author="Liuqingfen" w:date="2020-10-22T11:59:00Z">
        <w:r w:rsidRPr="00E82C2D">
          <w:rPr>
            <w:b/>
            <w:noProof/>
          </w:rPr>
          <w:t>&lt;apiVersion&gt;</w:t>
        </w:r>
      </w:ins>
      <w:r>
        <w:rPr>
          <w:b/>
          <w:noProof/>
        </w:rPr>
        <w:t>/{realmId}/{storageId}/subs-to-notify/{subs</w:t>
      </w:r>
      <w:r>
        <w:t>cription</w:t>
      </w:r>
      <w:r>
        <w:rPr>
          <w:b/>
          <w:noProof/>
        </w:rPr>
        <w:t>Id}</w:t>
      </w:r>
    </w:p>
    <w:p w14:paraId="6F9B0589" w14:textId="77777777" w:rsidR="00E82C2D" w:rsidRDefault="00E82C2D" w:rsidP="00E82C2D">
      <w:pPr>
        <w:rPr>
          <w:rFonts w:ascii="Arial" w:hAnsi="Arial" w:cs="Arial"/>
        </w:rPr>
      </w:pPr>
      <w:r>
        <w:t>This resource shall support the resource URI variables defined in table </w:t>
      </w:r>
      <w:r>
        <w:rPr>
          <w:rFonts w:eastAsia="等线"/>
        </w:rPr>
        <w:t>6.1.3.8</w:t>
      </w:r>
      <w:r>
        <w:t>.2-1</w:t>
      </w:r>
      <w:r>
        <w:rPr>
          <w:rFonts w:ascii="Arial" w:hAnsi="Arial" w:cs="Arial"/>
        </w:rPr>
        <w:t>.</w:t>
      </w:r>
    </w:p>
    <w:p w14:paraId="29303BD4" w14:textId="77777777" w:rsidR="00E82C2D" w:rsidRDefault="00E82C2D" w:rsidP="00E82C2D">
      <w:pPr>
        <w:pStyle w:val="TH"/>
        <w:outlineLvl w:val="0"/>
      </w:pPr>
      <w:r>
        <w:t>Table </w:t>
      </w:r>
      <w:r>
        <w:rPr>
          <w:rFonts w:eastAsia="等线"/>
        </w:rPr>
        <w:t>6.1.3.8</w:t>
      </w:r>
      <w:r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82C2D" w14:paraId="4473755E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A73EC96" w14:textId="77777777" w:rsidR="00E82C2D" w:rsidRDefault="00E82C2D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4815A8" w14:textId="77777777" w:rsidR="00E82C2D" w:rsidRDefault="00E82C2D">
            <w:pPr>
              <w:pStyle w:val="TAH"/>
            </w:pPr>
            <w:r>
              <w:t>Definition</w:t>
            </w:r>
          </w:p>
        </w:tc>
      </w:tr>
      <w:tr w:rsidR="00E82C2D" w14:paraId="2977924B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A7EDA" w14:textId="77777777" w:rsidR="00E82C2D" w:rsidRDefault="00E82C2D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9133A8" w14:textId="77777777" w:rsidR="00E82C2D" w:rsidRDefault="00E82C2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E82C2D" w14:paraId="31BCB4EC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40E0D" w14:textId="77777777" w:rsidR="00E82C2D" w:rsidRDefault="00E82C2D">
            <w:pPr>
              <w:pStyle w:val="TAL"/>
            </w:pPr>
            <w:del w:id="119" w:author="Liuqingfen" w:date="2020-10-22T11:59:00Z">
              <w:r w:rsidDel="00E82C2D">
                <w:delText>{</w:delText>
              </w:r>
            </w:del>
            <w:r>
              <w:t>realmId</w:t>
            </w:r>
            <w:del w:id="120" w:author="Liuqingfen" w:date="2020-10-22T11:59:00Z">
              <w:r w:rsidDel="00E82C2D"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0BFB83" w14:textId="77777777" w:rsidR="00E82C2D" w:rsidRDefault="00E82C2D">
            <w:pPr>
              <w:pStyle w:val="TAL"/>
            </w:pPr>
            <w:r>
              <w:rPr>
                <w:lang w:val="en-US"/>
              </w:rPr>
              <w:t>Represents the realm Id</w:t>
            </w:r>
            <w:r>
              <w:t>.</w:t>
            </w:r>
          </w:p>
        </w:tc>
      </w:tr>
      <w:tr w:rsidR="00E82C2D" w14:paraId="22685C23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57D87" w14:textId="77777777" w:rsidR="00E82C2D" w:rsidRDefault="00E82C2D">
            <w:pPr>
              <w:pStyle w:val="TAL"/>
            </w:pPr>
            <w:del w:id="121" w:author="Liuqingfen" w:date="2020-10-22T11:59:00Z">
              <w:r w:rsidDel="00FD685A">
                <w:delText>{</w:delText>
              </w:r>
            </w:del>
            <w:r>
              <w:t>storageId</w:t>
            </w:r>
            <w:del w:id="122" w:author="Liuqingfen" w:date="2020-10-22T11:59:00Z">
              <w:r w:rsidDel="00FD685A"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5D7BEF" w14:textId="77777777" w:rsidR="00E82C2D" w:rsidRDefault="00E82C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Represents the storage Id.</w:t>
            </w:r>
          </w:p>
        </w:tc>
      </w:tr>
      <w:tr w:rsidR="00E82C2D" w14:paraId="5438229C" w14:textId="77777777" w:rsidTr="00E82C2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37C2A" w14:textId="77777777" w:rsidR="00E82C2D" w:rsidRDefault="00E82C2D">
            <w:pPr>
              <w:pStyle w:val="TAL"/>
            </w:pPr>
            <w:del w:id="123" w:author="Liuqingfen" w:date="2020-10-22T12:00:00Z">
              <w:r w:rsidDel="00FD685A">
                <w:rPr>
                  <w:lang w:val="en-US"/>
                </w:rPr>
                <w:delText>{</w:delText>
              </w:r>
            </w:del>
            <w:r>
              <w:rPr>
                <w:lang w:val="en-US"/>
              </w:rPr>
              <w:t>subs</w:t>
            </w:r>
            <w:r>
              <w:t>cription</w:t>
            </w:r>
            <w:r>
              <w:rPr>
                <w:lang w:val="en-US"/>
              </w:rPr>
              <w:t>Id</w:t>
            </w:r>
            <w:del w:id="124" w:author="Liuqingfen" w:date="2020-10-22T12:00:00Z">
              <w:r w:rsidDel="00FD685A">
                <w:rPr>
                  <w:lang w:val="en-US"/>
                </w:rPr>
                <w:delText>}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DF1BBE" w14:textId="77777777" w:rsidR="00E82C2D" w:rsidRDefault="00E82C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subs</w:t>
            </w:r>
            <w:r>
              <w:t>cription</w:t>
            </w:r>
            <w:r>
              <w:rPr>
                <w:lang w:val="en-US"/>
              </w:rPr>
              <w:t>Id identifies an individual NotficiationSubscription.</w:t>
            </w:r>
          </w:p>
        </w:tc>
      </w:tr>
    </w:tbl>
    <w:p w14:paraId="18DED8E0" w14:textId="77777777" w:rsidR="004420BA" w:rsidRPr="00085B0B" w:rsidRDefault="004420BA" w:rsidP="004420BA">
      <w:pPr>
        <w:rPr>
          <w:noProof/>
          <w:sz w:val="24"/>
          <w:szCs w:val="24"/>
        </w:rPr>
      </w:pPr>
    </w:p>
    <w:p w14:paraId="3832D368" w14:textId="77777777" w:rsidR="004420BA" w:rsidRDefault="004420BA" w:rsidP="004420BA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10A1EE14" w14:textId="77777777" w:rsidR="00FD685A" w:rsidRDefault="00FD685A" w:rsidP="00FD685A">
      <w:pPr>
        <w:pStyle w:val="2"/>
      </w:pPr>
      <w:bookmarkStart w:id="125" w:name="_Toc51873740"/>
      <w:bookmarkStart w:id="126" w:name="_Toc49782304"/>
      <w:bookmarkStart w:id="127" w:name="_Toc45032610"/>
      <w:bookmarkStart w:id="128" w:name="_Toc43131775"/>
      <w:bookmarkStart w:id="129" w:name="_Toc36463819"/>
      <w:bookmarkStart w:id="130" w:name="_Toc35937425"/>
      <w:bookmarkStart w:id="131" w:name="_Toc35940992"/>
      <w:bookmarkStart w:id="132" w:name="_Toc34750586"/>
      <w:bookmarkStart w:id="133" w:name="_Toc34750396"/>
      <w:bookmarkStart w:id="134" w:name="_Toc34749836"/>
      <w:bookmarkStart w:id="135" w:name="_Toc34227121"/>
      <w:bookmarkStart w:id="136" w:name="_Toc22630826"/>
      <w:bookmarkStart w:id="137" w:name="_Toc22187604"/>
      <w:bookmarkStart w:id="138" w:name="_Hlk34158461"/>
      <w:bookmarkStart w:id="139" w:name="_Hlk512418119"/>
      <w:r>
        <w:t>A.2</w:t>
      </w:r>
      <w:r>
        <w:tab/>
        <w:t>Nudsf_DataRepository API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2F3727D8" w14:textId="77777777" w:rsidR="00FD685A" w:rsidRDefault="00FD685A" w:rsidP="00FD685A">
      <w:pPr>
        <w:pStyle w:val="PL"/>
      </w:pPr>
      <w:r>
        <w:t>openapi: 3.0.0</w:t>
      </w:r>
    </w:p>
    <w:p w14:paraId="7200543F" w14:textId="77777777" w:rsidR="00FD685A" w:rsidRDefault="00FD685A" w:rsidP="00FD685A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1ACD95E" w14:textId="77777777" w:rsidR="00FD685A" w:rsidRDefault="00FD685A" w:rsidP="00FD685A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Nudsf_DataRepository</w:t>
      </w:r>
    </w:p>
    <w:p w14:paraId="2F1BB4F4" w14:textId="77777777" w:rsidR="00FD685A" w:rsidRDefault="00FD685A" w:rsidP="00FD685A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</w:p>
    <w:p w14:paraId="54F9CB42" w14:textId="77777777" w:rsidR="00FD685A" w:rsidRDefault="00FD685A" w:rsidP="00FD685A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0DF77BEB" w14:textId="77777777" w:rsidR="00FD685A" w:rsidRDefault="00FD685A" w:rsidP="00FD685A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Nudsf Data Repository</w:t>
      </w:r>
      <w:r>
        <w:rPr>
          <w:lang w:val="fr-FR"/>
        </w:rPr>
        <w:t xml:space="preserve"> Service.</w:t>
      </w:r>
    </w:p>
    <w:p w14:paraId="6A59B126" w14:textId="77777777" w:rsidR="00FD685A" w:rsidRDefault="00FD685A" w:rsidP="00FD685A">
      <w:pPr>
        <w:pStyle w:val="PL"/>
      </w:pPr>
      <w:r>
        <w:t xml:space="preserve">    © 2020, 3GPP Organizational Partners (ARIB, ATIS, CCSA, ETSI, TSDSI, TTA, TTC).</w:t>
      </w:r>
    </w:p>
    <w:p w14:paraId="0DEDE349" w14:textId="77777777" w:rsidR="00FD685A" w:rsidRDefault="00FD685A" w:rsidP="00FD685A">
      <w:pPr>
        <w:pStyle w:val="PL"/>
      </w:pPr>
      <w:r>
        <w:t xml:space="preserve">    All rights reserved.</w:t>
      </w:r>
    </w:p>
    <w:p w14:paraId="7A35313F" w14:textId="77777777" w:rsidR="00FD685A" w:rsidRDefault="00FD685A" w:rsidP="00FD685A">
      <w:pPr>
        <w:pStyle w:val="PL"/>
      </w:pPr>
    </w:p>
    <w:p w14:paraId="65AF33E6" w14:textId="77777777" w:rsidR="00FD685A" w:rsidRDefault="00FD685A" w:rsidP="00FD685A">
      <w:pPr>
        <w:pStyle w:val="PL"/>
        <w:rPr>
          <w:lang w:val="fr-FR"/>
        </w:rPr>
      </w:pPr>
      <w:bookmarkStart w:id="140" w:name="_Hlk514243590"/>
      <w:r>
        <w:rPr>
          <w:lang w:val="fr-FR"/>
        </w:rPr>
        <w:t>externalDocs:</w:t>
      </w:r>
    </w:p>
    <w:p w14:paraId="0D66DBB2" w14:textId="77777777" w:rsidR="00FD685A" w:rsidRDefault="00FD685A" w:rsidP="00FD685A">
      <w:pPr>
        <w:pStyle w:val="PL"/>
        <w:rPr>
          <w:lang w:val="fr-FR"/>
        </w:rPr>
      </w:pPr>
      <w:r>
        <w:rPr>
          <w:lang w:val="fr-FR"/>
        </w:rPr>
        <w:t xml:space="preserve">  description: 3GPP TS 29.598 </w:t>
      </w:r>
      <w:r>
        <w:t>UDSF Services, V16.1.0</w:t>
      </w:r>
      <w:r>
        <w:rPr>
          <w:lang w:val="fr-FR"/>
        </w:rPr>
        <w:t>.</w:t>
      </w:r>
    </w:p>
    <w:p w14:paraId="3E06E6AC" w14:textId="77777777" w:rsidR="00FD685A" w:rsidRDefault="00FD685A" w:rsidP="00FD685A">
      <w:pPr>
        <w:pStyle w:val="PL"/>
        <w:rPr>
          <w:lang w:val="fr-FR"/>
        </w:rPr>
      </w:pPr>
      <w:r>
        <w:rPr>
          <w:lang w:val="fr-FR"/>
        </w:rPr>
        <w:t xml:space="preserve">  url: 'http://www.3gpp.org/ftp/Specs/archive/29_series/29.598/'</w:t>
      </w:r>
    </w:p>
    <w:p w14:paraId="29CC385E" w14:textId="77777777" w:rsidR="00FD685A" w:rsidRDefault="00FD685A" w:rsidP="00FD685A">
      <w:pPr>
        <w:pStyle w:val="PL"/>
        <w:rPr>
          <w:lang w:val="fr-FR"/>
        </w:rPr>
      </w:pPr>
    </w:p>
    <w:bookmarkEnd w:id="140"/>
    <w:p w14:paraId="1A9B267F" w14:textId="77777777" w:rsidR="00FD685A" w:rsidRDefault="00FD685A" w:rsidP="00FD685A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4D20A064" w14:textId="77777777" w:rsidR="00FD685A" w:rsidRDefault="00FD685A" w:rsidP="00FD685A">
      <w:pPr>
        <w:pStyle w:val="PL"/>
        <w:rPr>
          <w:lang w:val="sv-SE"/>
        </w:rPr>
      </w:pPr>
      <w:r>
        <w:rPr>
          <w:lang w:val="sv-SE"/>
        </w:rPr>
        <w:t xml:space="preserve">  - url: '{apiRoot}/nudsf-dr/v1'</w:t>
      </w:r>
    </w:p>
    <w:p w14:paraId="77B5F664" w14:textId="77777777" w:rsidR="00FD685A" w:rsidRDefault="00FD685A" w:rsidP="00FD685A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1ABA40E8" w14:textId="77777777" w:rsidR="00FD685A" w:rsidRDefault="00FD685A" w:rsidP="00FD685A">
      <w:pPr>
        <w:pStyle w:val="PL"/>
      </w:pPr>
      <w:r>
        <w:t xml:space="preserve">      apiRoot:</w:t>
      </w:r>
    </w:p>
    <w:p w14:paraId="7658D161" w14:textId="77777777" w:rsidR="00FD685A" w:rsidRDefault="00FD685A" w:rsidP="00FD685A">
      <w:pPr>
        <w:pStyle w:val="PL"/>
      </w:pPr>
      <w:r>
        <w:t xml:space="preserve">        default: https://example.com</w:t>
      </w:r>
    </w:p>
    <w:p w14:paraId="486572EB" w14:textId="77777777" w:rsidR="00FD685A" w:rsidRDefault="00FD685A" w:rsidP="00FD685A">
      <w:pPr>
        <w:pStyle w:val="PL"/>
      </w:pPr>
      <w:r>
        <w:t xml:space="preserve">        description: apiRoot as defined in clause 4.4 of 3GPP TS 29.501</w:t>
      </w:r>
    </w:p>
    <w:p w14:paraId="76F684CC" w14:textId="77777777" w:rsidR="00FD685A" w:rsidRDefault="00FD685A" w:rsidP="00FD685A">
      <w:pPr>
        <w:pStyle w:val="PL"/>
      </w:pPr>
    </w:p>
    <w:p w14:paraId="6A5187B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4D11A6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4EFAD5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9DA22CC" w14:textId="77777777" w:rsidR="00FD685A" w:rsidRDefault="00FD685A" w:rsidP="00FD685A">
      <w:pPr>
        <w:pStyle w:val="PL"/>
      </w:pPr>
      <w:r>
        <w:rPr>
          <w:lang w:val="en-US"/>
        </w:rPr>
        <w:t xml:space="preserve">    - </w:t>
      </w:r>
      <w:r>
        <w:t>nudsf-dr</w:t>
      </w:r>
    </w:p>
    <w:p w14:paraId="3075C281" w14:textId="77777777" w:rsidR="00FD685A" w:rsidRDefault="00FD685A" w:rsidP="00FD685A">
      <w:pPr>
        <w:pStyle w:val="PL"/>
        <w:rPr>
          <w:lang w:val="en-US"/>
        </w:rPr>
      </w:pPr>
    </w:p>
    <w:p w14:paraId="30B392E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741758B2" w14:textId="77777777" w:rsidR="00FD685A" w:rsidRDefault="00FD685A" w:rsidP="00FD685A">
      <w:pPr>
        <w:pStyle w:val="PL"/>
        <w:rPr>
          <w:lang w:val="en-US"/>
        </w:rPr>
      </w:pPr>
    </w:p>
    <w:p w14:paraId="3EB2880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</w:t>
      </w:r>
      <w:del w:id="141" w:author="Liuqingfen" w:date="2020-10-22T12:08:00Z">
        <w:r w:rsidDel="00FD685A">
          <w:rPr>
            <w:lang w:val="en-US"/>
          </w:rPr>
          <w:delText>'</w:delText>
        </w:r>
      </w:del>
      <w:r>
        <w:rPr>
          <w:lang w:val="en-US"/>
        </w:rPr>
        <w:t>/{realmId}/{storageId}/records</w:t>
      </w:r>
      <w:del w:id="142" w:author="Liuqingfen" w:date="2020-10-22T12:08:00Z">
        <w:r w:rsidDel="00FD685A">
          <w:rPr>
            <w:lang w:val="en-US"/>
          </w:rPr>
          <w:delText>'</w:delText>
        </w:r>
      </w:del>
      <w:r>
        <w:rPr>
          <w:lang w:val="en-US"/>
        </w:rPr>
        <w:t>:</w:t>
      </w:r>
    </w:p>
    <w:p w14:paraId="6218FC4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summary: Access to all Records of a Storage</w:t>
      </w:r>
    </w:p>
    <w:p w14:paraId="7392650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description: &gt;-</w:t>
      </w:r>
    </w:p>
    <w:p w14:paraId="523A19A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root of all Records of a Storage</w:t>
      </w:r>
    </w:p>
    <w:p w14:paraId="19F6F55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322F8E2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summary:     Records search with get</w:t>
      </w:r>
    </w:p>
    <w:p w14:paraId="656D762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description: Retrieve one or multiple Records based on filter</w:t>
      </w:r>
    </w:p>
    <w:p w14:paraId="335AF6B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operationId: SearchRecord</w:t>
      </w:r>
    </w:p>
    <w:p w14:paraId="43B85D1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2D8308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Record CRUD</w:t>
      </w:r>
    </w:p>
    <w:p w14:paraId="0ACB21A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DD6153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realmId</w:t>
      </w:r>
    </w:p>
    <w:p w14:paraId="08F90F9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55D7CC3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Realm</w:t>
      </w:r>
    </w:p>
    <w:p w14:paraId="52C1B12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BB5B28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48DE57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2A7ED2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example: Realm01</w:t>
      </w:r>
    </w:p>
    <w:p w14:paraId="3F41C77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storageId</w:t>
      </w:r>
    </w:p>
    <w:p w14:paraId="598EC37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54EDFA9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Storage</w:t>
      </w:r>
    </w:p>
    <w:p w14:paraId="48B3091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17714EF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0F0154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56C342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example: Storage01</w:t>
      </w:r>
    </w:p>
    <w:p w14:paraId="631AB35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limit-range</w:t>
      </w:r>
    </w:p>
    <w:p w14:paraId="125EAFE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58FEE1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The number of record references to fetch per page</w:t>
      </w:r>
    </w:p>
    <w:p w14:paraId="0DADBDC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D56317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'TS29571_CommonData.yaml#/components/schemas/Uinteger'</w:t>
      </w:r>
    </w:p>
    <w:p w14:paraId="4EB4889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page-number</w:t>
      </w:r>
    </w:p>
    <w:p w14:paraId="7EE89A9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C8054B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The record references page number to fetch</w:t>
      </w:r>
    </w:p>
    <w:p w14:paraId="224009D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DC5560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'TS29571_CommonData.yaml#/components/schemas/Uinteger'</w:t>
      </w:r>
    </w:p>
    <w:p w14:paraId="6681AF0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filter</w:t>
      </w:r>
    </w:p>
    <w:p w14:paraId="18251FC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341B70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Query filter using conditions on tags</w:t>
      </w:r>
    </w:p>
    <w:p w14:paraId="6B17E3F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E91FCD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19E545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215A3D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'#/components/schemas/SearchExpression'</w:t>
      </w:r>
    </w:p>
    <w:p w14:paraId="133A03C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count-indicator</w:t>
      </w:r>
    </w:p>
    <w:p w14:paraId="33AEEED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90E666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Indicates that no more than the number of matching records shall be returned</w:t>
      </w:r>
    </w:p>
    <w:p w14:paraId="187B809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502094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type: boolean</w:t>
      </w:r>
    </w:p>
    <w:p w14:paraId="4A2A1D5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default: false</w:t>
      </w:r>
    </w:p>
    <w:p w14:paraId="4CB46FD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41327D4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8FC797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18CC82F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8C8915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'TS29571_CommonData.yaml#/components/schemas/SupportedFeatures'</w:t>
      </w:r>
    </w:p>
    <w:p w14:paraId="417DD55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36E066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EF8862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Successful case. Response contains result of the search.</w:t>
      </w:r>
    </w:p>
    <w:p w14:paraId="1F3FF6E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3F03A0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1EE581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FB70DE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'#/components/schemas/RecordSearchResult'</w:t>
      </w:r>
    </w:p>
    <w:p w14:paraId="7C9D27B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40883C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&gt;-</w:t>
      </w:r>
    </w:p>
    <w:p w14:paraId="45B5028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The search condition does not match any Record.</w:t>
      </w:r>
    </w:p>
    <w:p w14:paraId="4C2DB6B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0C7C95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B83412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5666FD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55DE928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6A8410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FD45AC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0AC447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BCB427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FC2137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6371B19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BB5F2C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2E2E78E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7E0345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7F45D1D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48F065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DF2C8C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60CD18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04CF2F71" w14:textId="77777777" w:rsidR="00FD685A" w:rsidRDefault="00FD685A" w:rsidP="00FD685A">
      <w:pPr>
        <w:pStyle w:val="PL"/>
        <w:rPr>
          <w:lang w:val="en-US"/>
        </w:rPr>
      </w:pPr>
    </w:p>
    <w:p w14:paraId="1B5BBE2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</w:t>
      </w:r>
      <w:del w:id="143" w:author="Liuqingfen" w:date="2020-10-22T12:08:00Z">
        <w:r w:rsidDel="00FD685A">
          <w:rPr>
            <w:lang w:val="en-US"/>
          </w:rPr>
          <w:delText>'</w:delText>
        </w:r>
      </w:del>
      <w:r>
        <w:rPr>
          <w:lang w:val="en-US"/>
        </w:rPr>
        <w:t>/{realmId}/{storageId}/records/{recordId}</w:t>
      </w:r>
      <w:del w:id="144" w:author="Liuqingfen" w:date="2020-10-22T12:08:00Z">
        <w:r w:rsidDel="00FD685A">
          <w:rPr>
            <w:lang w:val="en-US"/>
          </w:rPr>
          <w:delText>'</w:delText>
        </w:r>
      </w:del>
      <w:r>
        <w:rPr>
          <w:lang w:val="en-US"/>
        </w:rPr>
        <w:t>:</w:t>
      </w:r>
    </w:p>
    <w:p w14:paraId="299A5ED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summary: Access to a specific Record, identified by its RecordId</w:t>
      </w:r>
    </w:p>
    <w:p w14:paraId="2235504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description: &gt;-</w:t>
      </w:r>
    </w:p>
    <w:p w14:paraId="7256468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Access to a specific Record</w:t>
      </w:r>
    </w:p>
    <w:p w14:paraId="72DD925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3944356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summary: Record access</w:t>
      </w:r>
    </w:p>
    <w:p w14:paraId="08C0840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description: retrieve one specific Record</w:t>
      </w:r>
    </w:p>
    <w:p w14:paraId="5C951C4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operationId: GetRecord</w:t>
      </w:r>
    </w:p>
    <w:p w14:paraId="5F6B1B5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B05F93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Record CRUD</w:t>
      </w:r>
    </w:p>
    <w:p w14:paraId="1F363D1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ED2AF8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realmId</w:t>
      </w:r>
    </w:p>
    <w:p w14:paraId="73A60C1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442AB40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Realm</w:t>
      </w:r>
    </w:p>
    <w:p w14:paraId="3549837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045C0B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EFF7E8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AA4FA0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example: Realm01</w:t>
      </w:r>
    </w:p>
    <w:p w14:paraId="0618860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storageId</w:t>
      </w:r>
    </w:p>
    <w:p w14:paraId="75DAB02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1A5B54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Storage</w:t>
      </w:r>
    </w:p>
    <w:p w14:paraId="2D28DD5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13BFCC9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019687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9CA923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example: Storage01</w:t>
      </w:r>
    </w:p>
    <w:p w14:paraId="5B58767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recordId</w:t>
      </w:r>
    </w:p>
    <w:p w14:paraId="6BC674D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77C8D3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Record</w:t>
      </w:r>
    </w:p>
    <w:p w14:paraId="4041F9E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3E1CEFF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72F3A9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9E7747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example: 'UserRecordValue000000001'</w:t>
      </w:r>
    </w:p>
    <w:p w14:paraId="6F6CE41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F77D3F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30AD9B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</w:t>
      </w:r>
    </w:p>
    <w:p w14:paraId="024FCD9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A8E56F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1AA53E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0E61115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CE41E3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3.3</w:t>
      </w:r>
    </w:p>
    <w:p w14:paraId="1666E58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47FB6C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29377C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5E673A2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92EC5B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52646F6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2136FE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'TS29571_CommonData.yaml#/components/schemas/SupportedFeatures'</w:t>
      </w:r>
    </w:p>
    <w:p w14:paraId="6EB9D44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A127BE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'200' : #result ok</w:t>
      </w:r>
    </w:p>
    <w:p w14:paraId="6227C5A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'#/components/responses/RecordBody'</w:t>
      </w:r>
    </w:p>
    <w:p w14:paraId="2AD659C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7C3E22E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76CD869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5B1B2D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D2797E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2FC88E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2D1C36D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E71CAA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E7837A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4FB79A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E76C4C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D68AAB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236AEC6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7FBF9C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78AABA6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8BF1E6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66FEF6D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put:</w:t>
      </w:r>
    </w:p>
    <w:p w14:paraId="5E51701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summary: Create/Modify Record</w:t>
      </w:r>
    </w:p>
    <w:p w14:paraId="75474E6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description: Create or Modify a Record with a user provided RecordId</w:t>
      </w:r>
    </w:p>
    <w:p w14:paraId="4B98540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operationId: CreateOrModifyRecord</w:t>
      </w:r>
    </w:p>
    <w:p w14:paraId="2DDDA09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A666BD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Record CRUD</w:t>
      </w:r>
    </w:p>
    <w:p w14:paraId="3644E12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0B7EE6F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realmId</w:t>
      </w:r>
    </w:p>
    <w:p w14:paraId="1E6F825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6E86A6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Identifier(name) of the Realm</w:t>
      </w:r>
    </w:p>
    <w:p w14:paraId="0D468B4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659A31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7D29F1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62D36B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example: Realm01</w:t>
      </w:r>
    </w:p>
    <w:p w14:paraId="0F99587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storageId</w:t>
      </w:r>
    </w:p>
    <w:p w14:paraId="08E3670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16F37DC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Storage</w:t>
      </w:r>
    </w:p>
    <w:p w14:paraId="162D5B7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51BB19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278A5E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98163A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example: Storage01</w:t>
      </w:r>
    </w:p>
    <w:p w14:paraId="13D9350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recordId</w:t>
      </w:r>
    </w:p>
    <w:p w14:paraId="0ED3C68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D72F37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Record</w:t>
      </w:r>
    </w:p>
    <w:p w14:paraId="6DF3FE3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446B7A5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A411BA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ECF549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example: UserRecordValue000000001</w:t>
      </w:r>
    </w:p>
    <w:p w14:paraId="52EC62F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19E911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B3067D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</w:t>
      </w:r>
    </w:p>
    <w:p w14:paraId="1B0C3FB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FF5AB3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EB7603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If-Match</w:t>
      </w:r>
    </w:p>
    <w:p w14:paraId="6BF2C6A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BBC59C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Record validator for conditional requests, as described in RFC 7232, 3.2</w:t>
      </w:r>
    </w:p>
    <w:p w14:paraId="63CDD2A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A165D6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70B10D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get-previous</w:t>
      </w:r>
    </w:p>
    <w:p w14:paraId="7E92C83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017252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Retrieve the Record before update</w:t>
      </w:r>
    </w:p>
    <w:p w14:paraId="72F9B7F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required: false</w:t>
      </w:r>
    </w:p>
    <w:p w14:paraId="7113544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D95D23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type: boolean</w:t>
      </w:r>
    </w:p>
    <w:p w14:paraId="47AF0D8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default: false</w:t>
      </w:r>
    </w:p>
    <w:p w14:paraId="21A7DE8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4011722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855457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7A55E2E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BEDC20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'TS29571_CommonData.yaml#/components/schemas/SupportedFeatures'</w:t>
      </w:r>
    </w:p>
    <w:p w14:paraId="7B3A77B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D0F7F2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$ref: '#/components/requestBodies/RecordBody'</w:t>
      </w:r>
    </w:p>
    <w:p w14:paraId="268D9C5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21B4612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recordExpired:</w:t>
      </w:r>
    </w:p>
    <w:p w14:paraId="2000901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'{$request.body#/callbackReference}':</w:t>
      </w:r>
    </w:p>
    <w:p w14:paraId="50A51B5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917005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parameters:</w:t>
      </w:r>
    </w:p>
    <w:p w14:paraId="32760A9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- name: Content-Location</w:t>
      </w:r>
    </w:p>
    <w:p w14:paraId="758100A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in: header</w:t>
      </w:r>
    </w:p>
    <w:p w14:paraId="71039AB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description: The expired record URI</w:t>
      </w:r>
    </w:p>
    <w:p w14:paraId="3252CB8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schema:</w:t>
      </w:r>
    </w:p>
    <w:p w14:paraId="2D56AF5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  $ref: 'TS29571_CommonData.yaml#/components/schemas/Uri'</w:t>
      </w:r>
    </w:p>
    <w:p w14:paraId="719095E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52D2E8A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'#/components/requestBodies/RecordBody'</w:t>
      </w:r>
    </w:p>
    <w:p w14:paraId="00350C2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0E1F8C0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6B4AF4C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description: Callback executed successfully</w:t>
      </w:r>
    </w:p>
    <w:p w14:paraId="359D6C8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358B12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2C90537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7E0099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28DC2F7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22157A4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2D013A1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231EF3C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7579F3B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28709E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7193775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415767E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5139F47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7635FA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'200' : # Update with return</w:t>
      </w:r>
    </w:p>
    <w:p w14:paraId="7A586F6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'#/components/responses/RecordBody'</w:t>
      </w:r>
    </w:p>
    <w:p w14:paraId="2DB6293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4059082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&gt;-</w:t>
      </w:r>
    </w:p>
    <w:p w14:paraId="329B088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Create case. The resource has been successfully created, location header indicates</w:t>
      </w:r>
    </w:p>
    <w:p w14:paraId="00A2F1A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the URI of the created Record.</w:t>
      </w:r>
    </w:p>
    <w:p w14:paraId="061D0F2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$ref: '#/components/responses/RecordBody'</w:t>
      </w:r>
    </w:p>
    <w:p w14:paraId="23DBE8B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467BC91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Location:</w:t>
      </w:r>
    </w:p>
    <w:p w14:paraId="15DE8E0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'#/components/headers/Location'</w:t>
      </w:r>
    </w:p>
    <w:p w14:paraId="15FA63E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41D8515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22B5531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2140929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45435A8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43F5D4E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48F64BA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'204': # Update without return</w:t>
      </w:r>
    </w:p>
    <w:p w14:paraId="2BC24C4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&gt;-</w:t>
      </w:r>
    </w:p>
    <w:p w14:paraId="57F4C8C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Update case. The resource has been successfully updated and no</w:t>
      </w:r>
    </w:p>
    <w:p w14:paraId="64C7991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additional content is included in the response message.</w:t>
      </w:r>
    </w:p>
    <w:p w14:paraId="5847F70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BDD40F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5212AAC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312FA7E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0C4A426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17E26DA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6496037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6A0F33C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64436EA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09F8F07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E2C9E2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0BC111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9E9624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196CD28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ED47C7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8B71C9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3D0E4B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FE3E14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'408':</w:t>
      </w:r>
    </w:p>
    <w:p w14:paraId="4445561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'TS29571_CommonData.yaml#/components/responses/408'</w:t>
      </w:r>
    </w:p>
    <w:p w14:paraId="3304F4F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'412': # Return Record value if get-previous=true</w:t>
      </w:r>
    </w:p>
    <w:p w14:paraId="6036998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'#/components/responses/RecordBody'</w:t>
      </w:r>
    </w:p>
    <w:p w14:paraId="29AD665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C3B6F8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F32145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F430AF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1A08C33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D3680E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EFD03C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B86B08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192FE11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5CDB47A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summary: Delete a Record with an user provided RecordId</w:t>
      </w:r>
    </w:p>
    <w:p w14:paraId="6359E8F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operationId: DeleteRecord</w:t>
      </w:r>
    </w:p>
    <w:p w14:paraId="0B4BA7F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076C2A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Record CRUD</w:t>
      </w:r>
    </w:p>
    <w:p w14:paraId="1717904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E06285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realmId</w:t>
      </w:r>
    </w:p>
    <w:p w14:paraId="4D466ED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2216204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Identifier(name) of the Realm</w:t>
      </w:r>
    </w:p>
    <w:p w14:paraId="45E0B07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7DE7DF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D92C06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1EAE85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example: Realm01</w:t>
      </w:r>
    </w:p>
    <w:p w14:paraId="3BDFED5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storageId</w:t>
      </w:r>
    </w:p>
    <w:p w14:paraId="18A0914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2F2EC0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Storage</w:t>
      </w:r>
    </w:p>
    <w:p w14:paraId="1C556CB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143937E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2213C1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00BA65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example: Storage01</w:t>
      </w:r>
    </w:p>
    <w:p w14:paraId="59F8F28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recordId</w:t>
      </w:r>
    </w:p>
    <w:p w14:paraId="3E7C20B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B0022D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the Record</w:t>
      </w:r>
    </w:p>
    <w:p w14:paraId="0F4640F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153724E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F8FEF0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FD217C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example: UserRecordValue000000001</w:t>
      </w:r>
    </w:p>
    <w:p w14:paraId="49E7936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If-Match</w:t>
      </w:r>
    </w:p>
    <w:p w14:paraId="540E82E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BC193E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Record validator for conditional requests, as described in RFC 7232, 3.2</w:t>
      </w:r>
    </w:p>
    <w:p w14:paraId="5C536AD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736B23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85FC85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get-previous</w:t>
      </w:r>
    </w:p>
    <w:p w14:paraId="6D957BB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AB7C13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Retrieve the Record before delete</w:t>
      </w:r>
    </w:p>
    <w:p w14:paraId="167D565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required: false</w:t>
      </w:r>
    </w:p>
    <w:p w14:paraId="61663A3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9D5594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type: boolean</w:t>
      </w:r>
    </w:p>
    <w:p w14:paraId="78CEE33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default: false</w:t>
      </w:r>
    </w:p>
    <w:p w14:paraId="33EEA5F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6560F1F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330057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744DC96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733FF8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'TS29571_CommonData.yaml#/components/schemas/SupportedFeatures'</w:t>
      </w:r>
    </w:p>
    <w:p w14:paraId="50DDF39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DD5FD9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56F0DC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'#/components/responses/RecordBodyDelete'</w:t>
      </w:r>
    </w:p>
    <w:p w14:paraId="50708FD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94B115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Successful case.</w:t>
      </w:r>
    </w:p>
    <w:p w14:paraId="1FE3D44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025258D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2C2715C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727B862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7D6779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49B775C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1E2F73B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1D782F4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6BB1FF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3C6511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A22FEE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B99F2C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C04B19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B1D9EC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A61500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247C93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'408':</w:t>
      </w:r>
    </w:p>
    <w:p w14:paraId="26FE8D4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'TS29571_CommonData.yaml#/components/responses/408'</w:t>
      </w:r>
    </w:p>
    <w:p w14:paraId="0E7DEDC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'412': # Return return value if get-previous=true</w:t>
      </w:r>
    </w:p>
    <w:p w14:paraId="1016B14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'#/components/responses/RecordBody'</w:t>
      </w:r>
    </w:p>
    <w:p w14:paraId="519A973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2A76D2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C131AA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3F350D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8701FF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0872FD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6D43B853" w14:textId="77777777" w:rsidR="00FD685A" w:rsidRDefault="00FD685A" w:rsidP="00FD685A">
      <w:pPr>
        <w:pStyle w:val="PL"/>
        <w:rPr>
          <w:lang w:val="en-US"/>
        </w:rPr>
      </w:pPr>
    </w:p>
    <w:p w14:paraId="5A034B3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</w:t>
      </w:r>
      <w:del w:id="145" w:author="Liuqingfen" w:date="2020-10-22T12:08:00Z">
        <w:r w:rsidDel="00FD685A">
          <w:rPr>
            <w:lang w:val="en-US"/>
          </w:rPr>
          <w:delText>'</w:delText>
        </w:r>
      </w:del>
      <w:r>
        <w:rPr>
          <w:lang w:val="en-US"/>
        </w:rPr>
        <w:t>/{realmId}/{storageId}/records/{recordId}/meta</w:t>
      </w:r>
      <w:del w:id="146" w:author="Liuqingfen" w:date="2020-10-22T12:08:00Z">
        <w:r w:rsidDel="00FD685A">
          <w:rPr>
            <w:lang w:val="en-US"/>
          </w:rPr>
          <w:delText>'</w:delText>
        </w:r>
      </w:del>
      <w:r>
        <w:rPr>
          <w:lang w:val="en-US"/>
        </w:rPr>
        <w:t>:</w:t>
      </w:r>
    </w:p>
    <w:p w14:paraId="4B68D7E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summary: Access to the meta of a specific Record, identified by its RecordId</w:t>
      </w:r>
    </w:p>
    <w:p w14:paraId="102F230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description: &gt;-</w:t>
      </w:r>
    </w:p>
    <w:p w14:paraId="7B600EF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Access to the meta of a specific Record</w:t>
      </w:r>
    </w:p>
    <w:p w14:paraId="2F2B463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2A318B3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summary: Record's meta access</w:t>
      </w:r>
    </w:p>
    <w:p w14:paraId="49B691A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description: retrieve meta of a specific Record</w:t>
      </w:r>
    </w:p>
    <w:p w14:paraId="7BFE70E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operationId: GetMeta</w:t>
      </w:r>
    </w:p>
    <w:p w14:paraId="6B3D774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0169FB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Record CRUD</w:t>
      </w:r>
    </w:p>
    <w:p w14:paraId="6EF9E1C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0356A4C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2DFB022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118DCEE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0846899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5196FB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0BDFEE7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8CB1D8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13395C0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1A8D308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58C2BD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5D7A03A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CEA50B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42767C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6C51B5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Storage01</w:t>
      </w:r>
    </w:p>
    <w:p w14:paraId="32B63DC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recordId</w:t>
      </w:r>
    </w:p>
    <w:p w14:paraId="146CFA7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3D0CA9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Record</w:t>
      </w:r>
    </w:p>
    <w:p w14:paraId="6BF9FC1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049FA3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6111F35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8B224B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'UserRecordValue000000001'</w:t>
      </w:r>
    </w:p>
    <w:p w14:paraId="3536F92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If-None-Match</w:t>
      </w:r>
    </w:p>
    <w:p w14:paraId="1900953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4668851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Validator for conditional requests, as described in RFC 7232, 3.2</w:t>
      </w:r>
    </w:p>
    <w:p w14:paraId="32C5B83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6638E40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F91D14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If-Modified-Since</w:t>
      </w:r>
    </w:p>
    <w:p w14:paraId="0815F1E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4CEECAD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Validator for conditional requests, as described in RFC 7232, 3.3</w:t>
      </w:r>
    </w:p>
    <w:p w14:paraId="7FE9823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C352A1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E9D3B9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51037A9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0D82432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595607C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4753F6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310D16C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E30708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35A559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3B918A0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969B73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47A59B8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374D7EB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3303DE9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367E4C9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264C6C7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5CE9A22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9FF010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6D7F06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52E0DA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'#/components/schemas/RecordMeta'</w:t>
      </w:r>
    </w:p>
    <w:p w14:paraId="02CEE45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561B80D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782B067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5A3B07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3B67A2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A794D1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A8E344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C7977D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AF7555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D91A31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72AF4A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5F7E30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1CDB79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C092E9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74C3D2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2D3D2A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4344E1F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patch: # patch meta data</w:t>
      </w:r>
    </w:p>
    <w:p w14:paraId="449E0C2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summary: Record's meta update</w:t>
      </w:r>
    </w:p>
    <w:p w14:paraId="7E4560A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description: update meta of a specific Record</w:t>
      </w:r>
    </w:p>
    <w:p w14:paraId="4699C5C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operationId: UpdateMeta</w:t>
      </w:r>
    </w:p>
    <w:p w14:paraId="144443E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9EE812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Record CRUD</w:t>
      </w:r>
    </w:p>
    <w:p w14:paraId="6DDDE63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4D5FAD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5005C85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08E3027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07E2D27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3B2134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0199522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1F2263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71B2049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5566379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4D6EB07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2A7553B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219AF6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E6B026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A47BFD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Storage01</w:t>
      </w:r>
    </w:p>
    <w:p w14:paraId="3D96C10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recordId</w:t>
      </w:r>
    </w:p>
    <w:p w14:paraId="5B78901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B3CE56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Record</w:t>
      </w:r>
    </w:p>
    <w:p w14:paraId="2A395D7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5C4394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03D76EA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ABDE11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'UserRecordValue000000001'</w:t>
      </w:r>
    </w:p>
    <w:p w14:paraId="61717EC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If-Match</w:t>
      </w:r>
    </w:p>
    <w:p w14:paraId="5A18A9E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7F3BAD9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Record validator for conditional requests, as described in RFC 7232, 3.2</w:t>
      </w:r>
    </w:p>
    <w:p w14:paraId="2F7F07B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757E88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281205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6EC3AA5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636B810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2E42FD2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AF7BAA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6CC09CE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450ADB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Meta data to patch</w:t>
      </w:r>
    </w:p>
    <w:p w14:paraId="16248D1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3445AE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406043A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example: '[{ "op": "replace", "path": "/tags/ueId", "value": "450005" }, { "op": "remove", "path": "/tags/recordId" }]'</w:t>
      </w:r>
    </w:p>
    <w:p w14:paraId="48115C6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D12AE5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30B8028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1E4689C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'TS29571_CommonData.yaml#/components/schemas/PatchItem'</w:t>
      </w:r>
    </w:p>
    <w:p w14:paraId="131F833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AFA71A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4E62FB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DC14D7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&gt;-</w:t>
      </w:r>
    </w:p>
    <w:p w14:paraId="7BC644E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One or more modification instructions have been discarded, the execution report is returned in response PatchResult.</w:t>
      </w:r>
    </w:p>
    <w:p w14:paraId="004DDD8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6388A3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21C2C3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example:</w:t>
      </w:r>
    </w:p>
    <w:p w14:paraId="0DD90AF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A87003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08206EA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5F422F1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'TS29571_CommonData.yaml#/components/schemas/PatchResult'</w:t>
      </w:r>
    </w:p>
    <w:p w14:paraId="0914B20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79FEDDB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418C4BC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3E45232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D61AE8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2770A54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2781EFA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3ED3EFD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3A44BC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&gt;-</w:t>
      </w:r>
    </w:p>
    <w:p w14:paraId="30FC71E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Successful case. The meta has been successfully updated and no return is expected.</w:t>
      </w:r>
    </w:p>
    <w:p w14:paraId="5FAB805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16865D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2D19000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33236C4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0FDC82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52F4F46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1A5225D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5C83331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304C3F8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782E7BD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A51670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FEA70D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FF837F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08786E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A4EF7A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28084A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76F097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9C9DBB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'408':</w:t>
      </w:r>
    </w:p>
    <w:p w14:paraId="7FFDCC2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'TS29571_CommonData.yaml#/components/responses/408'</w:t>
      </w:r>
    </w:p>
    <w:p w14:paraId="468DA62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32BB94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7F6F987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7398FA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76490C4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B69D1F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55A80103" w14:textId="77777777" w:rsidR="00FD685A" w:rsidRDefault="00FD685A" w:rsidP="00FD685A">
      <w:pPr>
        <w:pStyle w:val="PL"/>
        <w:rPr>
          <w:lang w:val="en-US"/>
        </w:rPr>
      </w:pPr>
    </w:p>
    <w:p w14:paraId="293BB0AD" w14:textId="585F8A94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</w:t>
      </w:r>
      <w:del w:id="147" w:author="Liuqingfen" w:date="2020-10-22T12:09:00Z">
        <w:r w:rsidDel="00FD685A">
          <w:rPr>
            <w:lang w:val="en-US"/>
          </w:rPr>
          <w:delText>'</w:delText>
        </w:r>
      </w:del>
      <w:r>
        <w:rPr>
          <w:lang w:val="en-US"/>
        </w:rPr>
        <w:t>/{realmId}/{storageId}/records/{recordId}/blocks</w:t>
      </w:r>
      <w:del w:id="148" w:author="Liuqingfen" w:date="2020-10-22T12:09:00Z">
        <w:r w:rsidDel="00FD685A">
          <w:rPr>
            <w:lang w:val="en-US"/>
          </w:rPr>
          <w:delText>'</w:delText>
        </w:r>
      </w:del>
      <w:r>
        <w:rPr>
          <w:lang w:val="en-US"/>
        </w:rPr>
        <w:t>:</w:t>
      </w:r>
    </w:p>
    <w:p w14:paraId="71F5957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summary: Access to the Blocks of a specific Record, identified by its RecordId</w:t>
      </w:r>
    </w:p>
    <w:p w14:paraId="7574E8E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description: &gt;-</w:t>
      </w:r>
    </w:p>
    <w:p w14:paraId="2117AF9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Access to the Blocks of a specific Record</w:t>
      </w:r>
    </w:p>
    <w:p w14:paraId="24B7632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2A63DDA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summary: Record's Blocks access</w:t>
      </w:r>
    </w:p>
    <w:p w14:paraId="543C487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description: retrieve all Blocks of a specific Record</w:t>
      </w:r>
    </w:p>
    <w:p w14:paraId="27B5829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operationId: GetBlockList</w:t>
      </w:r>
    </w:p>
    <w:p w14:paraId="795F572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9A083B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Block CRUD</w:t>
      </w:r>
    </w:p>
    <w:p w14:paraId="7DEA9F3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CEB95C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64DD597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1ABD2AB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661C0F6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D87143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21E83B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7B04DF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11AAC21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5EE48DE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01257EF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1684703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1D2E24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424078E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E6B1EB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Storage01</w:t>
      </w:r>
    </w:p>
    <w:p w14:paraId="2E873D4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recordId</w:t>
      </w:r>
    </w:p>
    <w:p w14:paraId="1546E05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5B18C2F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Record</w:t>
      </w:r>
    </w:p>
    <w:p w14:paraId="5FFB7BE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DCC48E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115511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9D46EF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'UserRecordValue000000001'</w:t>
      </w:r>
    </w:p>
    <w:p w14:paraId="05B0E50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6E4DF57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3FCF70A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1420E7E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4D6DFFE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0FFE4EF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A27B5E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07AB29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successful request</w:t>
      </w:r>
    </w:p>
    <w:p w14:paraId="0E2229D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4FACE96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3783511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43CAA11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4F91EE7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2C76AE5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600B084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2249B9B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165F86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multipart/parallel:</w:t>
      </w:r>
    </w:p>
    <w:p w14:paraId="3FF80C6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A004B4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type: object</w:t>
      </w:r>
    </w:p>
    <w:p w14:paraId="68546D6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properties:</w:t>
      </w:r>
    </w:p>
    <w:p w14:paraId="09F70D3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blocks:</w:t>
      </w:r>
    </w:p>
    <w:p w14:paraId="65C30BA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  type: array</w:t>
      </w:r>
    </w:p>
    <w:p w14:paraId="06A2547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  description: &gt;-</w:t>
      </w:r>
    </w:p>
    <w:p w14:paraId="1C8E3FE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    an array of Block parts, can be empty</w:t>
      </w:r>
    </w:p>
    <w:p w14:paraId="18374EE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  items:</w:t>
      </w:r>
    </w:p>
    <w:p w14:paraId="1CD9B0C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'#/components/schemas/Block'</w:t>
      </w:r>
    </w:p>
    <w:p w14:paraId="6660A8F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encoding:</w:t>
      </w:r>
    </w:p>
    <w:p w14:paraId="253F460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blocks:</w:t>
      </w:r>
    </w:p>
    <w:p w14:paraId="076D5D4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contentType: '*/*' # Block content type can be of any type.</w:t>
      </w:r>
    </w:p>
    <w:p w14:paraId="099FEFC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headers:</w:t>
      </w:r>
    </w:p>
    <w:p w14:paraId="57BEFC6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  Content-ID: # Block identifier is defined by the Content-Id header.</w:t>
      </w:r>
    </w:p>
    <w:p w14:paraId="54E634C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1E8411C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4BAA1A4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    required: true</w:t>
      </w:r>
    </w:p>
    <w:p w14:paraId="57BF686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t>Content-Transfer-Encoding</w:t>
      </w:r>
      <w:r>
        <w:rPr>
          <w:lang w:val="en-US"/>
        </w:rPr>
        <w:t>:</w:t>
      </w:r>
    </w:p>
    <w:p w14:paraId="65159B0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08EA14D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172D80A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    required: true</w:t>
      </w:r>
    </w:p>
    <w:p w14:paraId="47AC46C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724132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Successful response, the record contains no blocks</w:t>
      </w:r>
    </w:p>
    <w:p w14:paraId="7E00080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241B3B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D992B6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823152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4EED03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8B5673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244FE5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BDE689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E5FFF1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3C8F34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F2A15A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C8CA0B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9FEADE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A614E1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1FE3295" w14:textId="77777777" w:rsidR="00FD685A" w:rsidRDefault="00FD685A" w:rsidP="00FD685A">
      <w:pPr>
        <w:pStyle w:val="PL"/>
        <w:rPr>
          <w:lang w:val="en-US"/>
        </w:rPr>
      </w:pPr>
    </w:p>
    <w:p w14:paraId="7FE7509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</w:t>
      </w:r>
      <w:del w:id="149" w:author="Liuqingfen" w:date="2020-10-22T12:09:00Z">
        <w:r w:rsidDel="00FD685A">
          <w:rPr>
            <w:lang w:val="en-US"/>
          </w:rPr>
          <w:delText>'</w:delText>
        </w:r>
      </w:del>
      <w:r>
        <w:rPr>
          <w:lang w:val="en-US"/>
        </w:rPr>
        <w:t>/{realmId}/{storageId}/records/{recordId}/blocks/{blockId}</w:t>
      </w:r>
      <w:del w:id="150" w:author="Liuqingfen" w:date="2020-10-22T12:09:00Z">
        <w:r w:rsidDel="00FD685A">
          <w:rPr>
            <w:lang w:val="en-US"/>
          </w:rPr>
          <w:delText>'</w:delText>
        </w:r>
      </w:del>
      <w:r>
        <w:rPr>
          <w:lang w:val="en-US"/>
        </w:rPr>
        <w:t>:</w:t>
      </w:r>
    </w:p>
    <w:p w14:paraId="680CE37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summary: Access to a Block of a specific Record, identified by its BlockId</w:t>
      </w:r>
    </w:p>
    <w:p w14:paraId="517E2D4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description: &gt;-</w:t>
      </w:r>
    </w:p>
    <w:p w14:paraId="709CFF9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Access to a specific Block of a specific Record</w:t>
      </w:r>
    </w:p>
    <w:p w14:paraId="5205760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368CE8D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summary: Retrieve a specific Block</w:t>
      </w:r>
    </w:p>
    <w:p w14:paraId="56CD703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description: retrieve a specific Block</w:t>
      </w:r>
    </w:p>
    <w:p w14:paraId="2256242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operationId: GetBlock</w:t>
      </w:r>
    </w:p>
    <w:p w14:paraId="5DB6AF6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474198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Block CRUD</w:t>
      </w:r>
    </w:p>
    <w:p w14:paraId="3504F7D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1AA5914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5CC25EC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27B9DA6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1FFD1F9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CB1290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438027E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688408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54216DC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217DAEE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6DACC46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17F7FC3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F9283A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2D1325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E855F4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Storage01</w:t>
      </w:r>
    </w:p>
    <w:p w14:paraId="1DA492D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recordId</w:t>
      </w:r>
    </w:p>
    <w:p w14:paraId="4DA2F5F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7FC3AC3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Record</w:t>
      </w:r>
    </w:p>
    <w:p w14:paraId="10B3D5B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E1A857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A7E80E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2247FA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'UserRecordValue000000001'</w:t>
      </w:r>
    </w:p>
    <w:p w14:paraId="6D42F48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blockId</w:t>
      </w:r>
    </w:p>
    <w:p w14:paraId="3CACA3D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4616F24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 of the Block</w:t>
      </w:r>
    </w:p>
    <w:p w14:paraId="7959994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D5B4DC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2C3C2A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B0F682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'userDefjson01'</w:t>
      </w:r>
    </w:p>
    <w:p w14:paraId="391B275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If-None-Match</w:t>
      </w:r>
    </w:p>
    <w:p w14:paraId="61C1DF0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6596950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Validator for conditional requests, as described in RFC 7232, 3.2</w:t>
      </w:r>
    </w:p>
    <w:p w14:paraId="5CE09DF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019C85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8271B0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If-Modified-Since</w:t>
      </w:r>
    </w:p>
    <w:p w14:paraId="3F45A81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6E4DBF6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Validator for conditional requests, as described in RFC 7232, 3.3</w:t>
      </w:r>
    </w:p>
    <w:p w14:paraId="37B414A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128A174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6ABBDE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15A05EB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445D931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54E12E6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DBD023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370B2D6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2D8D8E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406CB2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'#/components/responses/BlockBody'</w:t>
      </w:r>
    </w:p>
    <w:p w14:paraId="63AC3C7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6199260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4B55CC1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583628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C66A1A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854D67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9B3852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7088D7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E28466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A21C96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D37D16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16A231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FD19AD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72E611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94F374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F09423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713D14A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put:</w:t>
      </w:r>
    </w:p>
    <w:p w14:paraId="4F4D8BF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summary: Create or Update a specific Block in a Record.</w:t>
      </w:r>
    </w:p>
    <w:p w14:paraId="6CFEE84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description: Create or update a specific Block, related to a Record</w:t>
      </w:r>
    </w:p>
    <w:p w14:paraId="0A21E76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operationId: CreateOrModifyBlock</w:t>
      </w:r>
    </w:p>
    <w:p w14:paraId="51B80F5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D319F8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Block CRUD</w:t>
      </w:r>
    </w:p>
    <w:p w14:paraId="13C0C6F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659EE1C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1B48718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4538008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1079865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122EFF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45D0AC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073870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3B0EFDD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492DF29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02C01C2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1F054F8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9C8A07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10C115C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A6E3D2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Storage01</w:t>
      </w:r>
    </w:p>
    <w:p w14:paraId="522BE4C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recordId</w:t>
      </w:r>
    </w:p>
    <w:p w14:paraId="78F5165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6D67C6B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Record</w:t>
      </w:r>
    </w:p>
    <w:p w14:paraId="413F986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FC752C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CBEA90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96849F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'UserRecordValue000000001'</w:t>
      </w:r>
    </w:p>
    <w:p w14:paraId="50EB48D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blockId</w:t>
      </w:r>
    </w:p>
    <w:p w14:paraId="6D559F4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08CCD58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 of the Block</w:t>
      </w:r>
    </w:p>
    <w:p w14:paraId="3527F7B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9568A8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680E657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B56838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'userDefjson01'</w:t>
      </w:r>
    </w:p>
    <w:p w14:paraId="1101C0D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get-previous</w:t>
      </w:r>
    </w:p>
    <w:p w14:paraId="0B4EF0C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6E78273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Retrieve the Block before update</w:t>
      </w:r>
    </w:p>
    <w:p w14:paraId="1285147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false</w:t>
      </w:r>
    </w:p>
    <w:p w14:paraId="166DF40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1337037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08BAC3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95998B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If-None-Match</w:t>
      </w:r>
    </w:p>
    <w:p w14:paraId="0D45425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350E8F2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Validator for conditional requests, as described in RFC 7232, 3.2</w:t>
      </w:r>
    </w:p>
    <w:p w14:paraId="0A96573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449D55A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2EB3AE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If-Match</w:t>
      </w:r>
    </w:p>
    <w:p w14:paraId="7540D22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52CB925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Record validator for conditional requests, as described in RFC 7232, 3.2</w:t>
      </w:r>
    </w:p>
    <w:p w14:paraId="66B8E70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E8484F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CEE984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0854C8B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37A5D88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70713D3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43453B7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2074D2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D2698F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information on the Block to create</w:t>
      </w:r>
    </w:p>
    <w:p w14:paraId="4CC8365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7D9A15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3104CF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'*/*':</w:t>
      </w:r>
    </w:p>
    <w:p w14:paraId="13668EC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schema:</w:t>
      </w:r>
    </w:p>
    <w:p w14:paraId="6081493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$ref: '#/components/schemas/Block'</w:t>
      </w:r>
    </w:p>
    <w:p w14:paraId="5AE23DF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46FD9B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1FF0E2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'#/components/responses/BlockBody'</w:t>
      </w:r>
    </w:p>
    <w:p w14:paraId="70CFBAF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6C45C2F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&gt;-</w:t>
      </w:r>
    </w:p>
    <w:p w14:paraId="4B567BF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Creation case. The Block has been successfully created. Location header indicates the URI of the created Block.</w:t>
      </w:r>
    </w:p>
    <w:p w14:paraId="4FDD952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02AFF9C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Location:</w:t>
      </w:r>
    </w:p>
    <w:p w14:paraId="340CE28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'#/components/headers/Location'</w:t>
      </w:r>
    </w:p>
    <w:p w14:paraId="6D5B8CE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6C39FA7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074ACB6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5B69E0F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07E9616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1F4B03F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1BE4CAA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33EC53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&gt;-</w:t>
      </w:r>
    </w:p>
    <w:p w14:paraId="0A211F2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Successful case. The resource has been successfully updated.</w:t>
      </w:r>
    </w:p>
    <w:p w14:paraId="33B425C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2119451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617D47D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1E3B03C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590D24B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684558A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47666A3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3F05834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189A5E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8ADDBA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0D0FFA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5CED271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100E99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B0DBF4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96F47C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D21806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'408':</w:t>
      </w:r>
    </w:p>
    <w:p w14:paraId="594894F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'TS29571_CommonData.yaml#/components/responses/408'</w:t>
      </w:r>
    </w:p>
    <w:p w14:paraId="50887B0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'412': # Return previous Block value if get-previous=true</w:t>
      </w:r>
    </w:p>
    <w:p w14:paraId="1EE3F86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'#/components/responses/BlockBody'</w:t>
      </w:r>
    </w:p>
    <w:p w14:paraId="2ABD913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5789FE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3F9A5DB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00A33A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26CAFB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E9EBB3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A818A8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6ACD49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4F651D8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752B322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summary: Delete a specific Block. Then update the Record</w:t>
      </w:r>
    </w:p>
    <w:p w14:paraId="153058D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description: delete a specific Block, related to a Record</w:t>
      </w:r>
    </w:p>
    <w:p w14:paraId="7ACCF30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operationId: DeleteBlock</w:t>
      </w:r>
    </w:p>
    <w:p w14:paraId="2393C22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68C735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Block CRUD</w:t>
      </w:r>
    </w:p>
    <w:p w14:paraId="05319F4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5BB85C8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4AC1A86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0266C56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3BAF9A3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ABB363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B1C132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F18A9D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5037BC8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0548355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E337AE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57FF25D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25BAA3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419D8BD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409C5B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Storage01</w:t>
      </w:r>
    </w:p>
    <w:p w14:paraId="15F3C45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recordId</w:t>
      </w:r>
    </w:p>
    <w:p w14:paraId="43BF3D6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1AA37A6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Record</w:t>
      </w:r>
    </w:p>
    <w:p w14:paraId="0C9C718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8BD12C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8862CF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E78D7C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'UserRecordValue000000001'</w:t>
      </w:r>
    </w:p>
    <w:p w14:paraId="4CFBB0E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blockId</w:t>
      </w:r>
    </w:p>
    <w:p w14:paraId="6EBEA18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22478B7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 of the Block</w:t>
      </w:r>
    </w:p>
    <w:p w14:paraId="2DBD27F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CB33E9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13751D7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EF84CA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'userDefjson01'</w:t>
      </w:r>
    </w:p>
    <w:p w14:paraId="66A258A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get-previous</w:t>
      </w:r>
    </w:p>
    <w:p w14:paraId="7D2F9CF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26A48BB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Retrieve the Block before delete</w:t>
      </w:r>
    </w:p>
    <w:p w14:paraId="1190ADF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false</w:t>
      </w:r>
    </w:p>
    <w:p w14:paraId="766DD4C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6E89F65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DBD670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2625C97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If-Match</w:t>
      </w:r>
    </w:p>
    <w:p w14:paraId="12AE98E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4F2B772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Record validator for conditional requests, as described in RFC 7232, 3.2</w:t>
      </w:r>
    </w:p>
    <w:p w14:paraId="518712B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45E5165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0972C7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429102A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501EC5F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479C594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419275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64074A2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6B4F60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74EB93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'#/components/responses/BlockBodyDelete'</w:t>
      </w:r>
    </w:p>
    <w:p w14:paraId="5225456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AE578D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&gt;-</w:t>
      </w:r>
    </w:p>
    <w:p w14:paraId="505A58F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Successful case. The Block has been successfully deleted.</w:t>
      </w:r>
    </w:p>
    <w:p w14:paraId="35144C8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6C9C65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5CAE0E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3321F97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396B5ED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6722EC9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1DB78C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BB56A4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9BABC3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2BD2AFE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CB3977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0C6D34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6A407D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DCE5E2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'408':</w:t>
      </w:r>
    </w:p>
    <w:p w14:paraId="5100140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'TS29571_CommonData.yaml#/components/responses/408'</w:t>
      </w:r>
    </w:p>
    <w:p w14:paraId="0B0E34E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'412': # Return previous Block value if get-previous=true</w:t>
      </w:r>
    </w:p>
    <w:p w14:paraId="3B10574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'#/components/responses/BlockBody'</w:t>
      </w:r>
    </w:p>
    <w:p w14:paraId="7CF07AE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0A800C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831CA4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92AABC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250E1B1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932E52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208CE24E" w14:textId="77777777" w:rsidR="00FD685A" w:rsidRDefault="00FD685A" w:rsidP="00FD685A">
      <w:pPr>
        <w:pStyle w:val="PL"/>
        <w:rPr>
          <w:lang w:val="en-US"/>
        </w:rPr>
      </w:pPr>
    </w:p>
    <w:p w14:paraId="57D2907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</w:t>
      </w:r>
      <w:del w:id="151" w:author="Liuqingfen" w:date="2020-10-22T12:09:00Z">
        <w:r w:rsidDel="00FD685A">
          <w:rPr>
            <w:lang w:val="en-US"/>
          </w:rPr>
          <w:delText>'</w:delText>
        </w:r>
      </w:del>
      <w:r>
        <w:rPr>
          <w:lang w:val="en-US"/>
        </w:rPr>
        <w:t>/{realmId}/{storageId}/subs-to-notify</w:t>
      </w:r>
      <w:del w:id="152" w:author="Liuqingfen" w:date="2020-10-22T12:09:00Z">
        <w:r w:rsidDel="00FD685A">
          <w:rPr>
            <w:lang w:val="en-US"/>
          </w:rPr>
          <w:delText>'</w:delText>
        </w:r>
      </w:del>
      <w:r>
        <w:rPr>
          <w:lang w:val="en-US"/>
        </w:rPr>
        <w:t>:</w:t>
      </w:r>
    </w:p>
    <w:p w14:paraId="43FD260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summary: The notification subscription collection resource</w:t>
      </w:r>
    </w:p>
    <w:p w14:paraId="61A8E3F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description: &gt;-</w:t>
      </w:r>
    </w:p>
    <w:p w14:paraId="273E332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Access to the subscription resource</w:t>
      </w:r>
    </w:p>
    <w:p w14:paraId="183D306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7E76424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summary: Notification subscription retrieval</w:t>
      </w:r>
    </w:p>
    <w:p w14:paraId="19D9380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description: retrieve all notification subscriptions of the storage</w:t>
      </w:r>
    </w:p>
    <w:p w14:paraId="3D46E17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operationId: GetNotificationSubscriptions</w:t>
      </w:r>
    </w:p>
    <w:p w14:paraId="6344A7A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BDFF96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NotificationSubscriptions CRUD</w:t>
      </w:r>
    </w:p>
    <w:p w14:paraId="3A6F881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63C4792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036899C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5EDF004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2C1AF0C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0949AC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00018D0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68BC76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4B6E1C1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5A38FD0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5750628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41E1364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7EC1C1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7FE26C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C21546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Storage01</w:t>
      </w:r>
    </w:p>
    <w:p w14:paraId="15B036F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limit-range</w:t>
      </w:r>
    </w:p>
    <w:p w14:paraId="243A182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63BE136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The number of NotificationSubscriptions to fetch per page</w:t>
      </w:r>
    </w:p>
    <w:p w14:paraId="0DFBDBF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12337D3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'TS29571_CommonData.yaml#/components/schemas/Uinteger'</w:t>
      </w:r>
    </w:p>
    <w:p w14:paraId="5C58381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page-number</w:t>
      </w:r>
    </w:p>
    <w:p w14:paraId="3F6CCDA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4C197C5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The NotificationSubscription page number to fetch</w:t>
      </w:r>
    </w:p>
    <w:p w14:paraId="08C31FA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40A2C0B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'TS29571_CommonData.yaml#/components/schemas/Uinteger'</w:t>
      </w:r>
    </w:p>
    <w:p w14:paraId="3EC7B49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0E67368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28A4C68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54619DF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FF69E1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731AE3F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9A95DB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17E0D2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7BCC584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96483D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022074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47CF4A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08C33CD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450182C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'#/components/schemas/NotificationSubscription'</w:t>
      </w:r>
    </w:p>
    <w:p w14:paraId="66021BF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79F814F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3D485A8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BC7074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D6EF4C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4B142C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F5C510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39DF10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D34984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5C188A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CA4010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AC8304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2CF0D94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ECB54B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497D38C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3F9389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6AFDA996" w14:textId="77777777" w:rsidR="00FD685A" w:rsidRDefault="00FD685A" w:rsidP="00FD685A">
      <w:pPr>
        <w:pStyle w:val="PL"/>
        <w:rPr>
          <w:lang w:val="en-US"/>
        </w:rPr>
      </w:pPr>
    </w:p>
    <w:p w14:paraId="205FD56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</w:t>
      </w:r>
      <w:del w:id="153" w:author="Liuqingfen" w:date="2020-10-22T12:10:00Z">
        <w:r w:rsidDel="00530C4B">
          <w:rPr>
            <w:lang w:val="en-US"/>
          </w:rPr>
          <w:delText>'</w:delText>
        </w:r>
      </w:del>
      <w:r>
        <w:rPr>
          <w:lang w:val="en-US"/>
        </w:rPr>
        <w:t>/{realmId}/{storageId}/subs-to-notify/{subs</w:t>
      </w:r>
      <w:r>
        <w:t>cription</w:t>
      </w:r>
      <w:r>
        <w:rPr>
          <w:lang w:val="en-US"/>
        </w:rPr>
        <w:t>Id}</w:t>
      </w:r>
      <w:del w:id="154" w:author="Liuqingfen" w:date="2020-10-22T12:09:00Z">
        <w:r w:rsidDel="00FD685A">
          <w:rPr>
            <w:lang w:val="en-US"/>
          </w:rPr>
          <w:delText>'</w:delText>
        </w:r>
      </w:del>
      <w:r>
        <w:rPr>
          <w:lang w:val="en-US"/>
        </w:rPr>
        <w:t>:</w:t>
      </w:r>
    </w:p>
    <w:p w14:paraId="178BB33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summary: The notification subscription resource</w:t>
      </w:r>
    </w:p>
    <w:p w14:paraId="6566AE5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description: &gt;-</w:t>
      </w:r>
    </w:p>
    <w:p w14:paraId="2F3B921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Access to the subscription resource</w:t>
      </w:r>
    </w:p>
    <w:p w14:paraId="1B5FEBE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49E8A55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summary: Notification subscription retrieval</w:t>
      </w:r>
    </w:p>
    <w:p w14:paraId="7D1C314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description: retrieve a single notification subscription of the storage</w:t>
      </w:r>
    </w:p>
    <w:p w14:paraId="3D9B6AD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operationId: GetNotificationSubscription</w:t>
      </w:r>
    </w:p>
    <w:p w14:paraId="0E5F02F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E027CE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NotificationSubscription CRUD</w:t>
      </w:r>
    </w:p>
    <w:p w14:paraId="707F61D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61D97BE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6F731E1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2E55412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17B13A0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50BF59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6DA3E0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D8B9DD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20340E0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080A642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11B0141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2AFE8DF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29A1D7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6D6A4AE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1C881D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Storage01</w:t>
      </w:r>
    </w:p>
    <w:p w14:paraId="242A2B0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subs</w:t>
      </w:r>
      <w:r>
        <w:t>cription</w:t>
      </w:r>
      <w:r>
        <w:rPr>
          <w:lang w:val="en-US"/>
        </w:rPr>
        <w:t>Id</w:t>
      </w:r>
    </w:p>
    <w:p w14:paraId="00C1E3D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294F8F3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NotificationSubscription</w:t>
      </w:r>
    </w:p>
    <w:p w14:paraId="6C3538F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0D681B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03ABA4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808C7C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Subscription01</w:t>
      </w:r>
    </w:p>
    <w:p w14:paraId="03E4E78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7F93BFF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6239872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5403DF2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393D2A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905061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If-None-Match</w:t>
      </w:r>
    </w:p>
    <w:p w14:paraId="60C78DC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6295E01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Validator for conditional requests, as described in RFC 7232, 3.2</w:t>
      </w:r>
    </w:p>
    <w:p w14:paraId="2AC25D9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7D8D737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694C2D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If-Modified-Since</w:t>
      </w:r>
    </w:p>
    <w:p w14:paraId="040303E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02B87F7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Validator for conditional requests, as described in RFC 7232, 3.3</w:t>
      </w:r>
    </w:p>
    <w:p w14:paraId="7AFDEE6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7AB1171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6D03E3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DF0F63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02180A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7051721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7F93AE8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5F9A815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45602DB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5C7644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1D5FEA7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3B2A0D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76D00D4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69A1BB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126C4F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75E8D5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'#/components/schemas/NotificationSubscription'</w:t>
      </w:r>
    </w:p>
    <w:p w14:paraId="116063F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39E81CF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18AB79C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56BCFE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413165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B4C465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8336FC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8547FB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CB42F2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782A4D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9F9CD1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F3E3CE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1B4522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DC1486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7B03C99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B59E14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22233908" w14:textId="77777777" w:rsidR="00FD685A" w:rsidRDefault="00FD685A" w:rsidP="00FD685A">
      <w:pPr>
        <w:pStyle w:val="PL"/>
        <w:rPr>
          <w:lang w:val="en-US"/>
        </w:rPr>
      </w:pPr>
    </w:p>
    <w:p w14:paraId="3C4FA72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56CC1BF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summary: Delete a Notification Subscription of the storage</w:t>
      </w:r>
    </w:p>
    <w:p w14:paraId="6F59D7A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description: delete a single subscriptions of the storage</w:t>
      </w:r>
    </w:p>
    <w:p w14:paraId="64B3045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operationId: DeleteNotificationSubscription</w:t>
      </w:r>
    </w:p>
    <w:p w14:paraId="42BAACB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E80AEE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NotificationSubscription CRUD</w:t>
      </w:r>
    </w:p>
    <w:p w14:paraId="79C316F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4C54879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61E1F2D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42DCCD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5C1735E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17CDAA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DDD27C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84C322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3E2D936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757C5DD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F2A23C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4EAC6FF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850910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5D79C4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B92D2C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Storage01</w:t>
      </w:r>
    </w:p>
    <w:p w14:paraId="5AAD736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subs</w:t>
      </w:r>
      <w:r>
        <w:t>cription</w:t>
      </w:r>
      <w:r>
        <w:rPr>
          <w:lang w:val="en-US"/>
        </w:rPr>
        <w:t>Id</w:t>
      </w:r>
    </w:p>
    <w:p w14:paraId="4B316FC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429A80C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NotificationSubscription</w:t>
      </w:r>
    </w:p>
    <w:p w14:paraId="3C4A6D4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E4F8F6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1D3DC60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5E3B3D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Subscription01</w:t>
      </w:r>
    </w:p>
    <w:p w14:paraId="6B76439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client-id</w:t>
      </w:r>
    </w:p>
    <w:p w14:paraId="330D1DC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193C2E3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Identifies the NF or NFSet</w:t>
      </w:r>
    </w:p>
    <w:p w14:paraId="34C6B6E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66450A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1176029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'#/components/schemas/ClientId'</w:t>
      </w:r>
    </w:p>
    <w:p w14:paraId="774EF78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get-previous</w:t>
      </w:r>
    </w:p>
    <w:p w14:paraId="2B7A121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0514CA8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Retrieve the NotificationSubscription before delete</w:t>
      </w:r>
    </w:p>
    <w:p w14:paraId="09A9A20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false</w:t>
      </w:r>
    </w:p>
    <w:p w14:paraId="4BB91D3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17A19AF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DC20DF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89E33E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If-Match</w:t>
      </w:r>
    </w:p>
    <w:p w14:paraId="38397B0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1031CD8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Record validator for conditional requests, as described in RFC 7232, 3.2</w:t>
      </w:r>
    </w:p>
    <w:p w14:paraId="61A5A16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A2E00E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1E65E6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3DBFD11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02C4F9A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59AA728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7AF79BD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0822D4A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B442DF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1A4DBF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Deleted NotificationSubscription if requested with get-previous</w:t>
      </w:r>
    </w:p>
    <w:p w14:paraId="6C96534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E06143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A41CBF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93A514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0D4C80B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4AF1916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'#/components/schemas/NotificationSubscription'</w:t>
      </w:r>
    </w:p>
    <w:p w14:paraId="30637EA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3FF620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&gt;-</w:t>
      </w:r>
    </w:p>
    <w:p w14:paraId="2761773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Successful case. The SubscriptionNotification has been successfully deleted.</w:t>
      </w:r>
    </w:p>
    <w:p w14:paraId="6126975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089178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658B35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3E40E6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F0884E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4DFF18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E40BC4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484B90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2BB205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'408':</w:t>
      </w:r>
    </w:p>
    <w:p w14:paraId="6FD407B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'TS29571_CommonData.yaml#/components/responses/408'</w:t>
      </w:r>
    </w:p>
    <w:p w14:paraId="3439B39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'412':</w:t>
      </w:r>
    </w:p>
    <w:p w14:paraId="24AC01F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Return previous NotificationSubscription value if get-previous=true</w:t>
      </w:r>
    </w:p>
    <w:p w14:paraId="75D47DE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3EFF07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6E82F4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46AF6B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'#/components/schemas/NotificationSubscription'</w:t>
      </w:r>
    </w:p>
    <w:p w14:paraId="3686786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FC5152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26C952E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47F658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7666C98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04F1A6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55B60A09" w14:textId="77777777" w:rsidR="00FD685A" w:rsidRDefault="00FD685A" w:rsidP="00FD685A">
      <w:pPr>
        <w:pStyle w:val="PL"/>
        <w:rPr>
          <w:lang w:val="en-US"/>
        </w:rPr>
      </w:pPr>
    </w:p>
    <w:p w14:paraId="43ABE2D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patch: # patch NotificationSubscription data</w:t>
      </w:r>
    </w:p>
    <w:p w14:paraId="34296D2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summary: NotificationSubscription update</w:t>
      </w:r>
    </w:p>
    <w:p w14:paraId="344E3DD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description: update a specific NotificationSubscription</w:t>
      </w:r>
    </w:p>
    <w:p w14:paraId="38A79A4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operationId: UpdateNotificationSubscription</w:t>
      </w:r>
    </w:p>
    <w:p w14:paraId="10D5831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A12A3C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NotificationSubscription CRUD</w:t>
      </w:r>
    </w:p>
    <w:p w14:paraId="6822F43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000E9A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5E0FB00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1AE12E5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4BBBE77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2AAD57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6ECBC98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B006DE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7A8550E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677D457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4BDE01C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1EF60CB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05202B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453F48E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7DD7E2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Storage01</w:t>
      </w:r>
    </w:p>
    <w:p w14:paraId="773D274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subs</w:t>
      </w:r>
      <w:r>
        <w:t>cription</w:t>
      </w:r>
      <w:r>
        <w:rPr>
          <w:lang w:val="en-US"/>
        </w:rPr>
        <w:t>Id</w:t>
      </w:r>
    </w:p>
    <w:p w14:paraId="0019E1B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7BF3C44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NotificationSubscription</w:t>
      </w:r>
    </w:p>
    <w:p w14:paraId="51BD992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1A87D9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67E7450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E4FED7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Subscription01</w:t>
      </w:r>
    </w:p>
    <w:p w14:paraId="4B56CD5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If-Match</w:t>
      </w:r>
    </w:p>
    <w:p w14:paraId="5C10894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016E45C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Validator for conditional requests, as described in RFC 7232, 3.2</w:t>
      </w:r>
    </w:p>
    <w:p w14:paraId="7E76A6F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8F1731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1D8C7F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047C38A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2C973EE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4155200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79B9720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A590C3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536ED3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data to patch</w:t>
      </w:r>
    </w:p>
    <w:p w14:paraId="4736BF7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A5B9DA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47BB172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example: 'TBD'</w:t>
      </w:r>
    </w:p>
    <w:p w14:paraId="6F753CE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FAECAD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6FA8F21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3F5D82E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'TS29571_CommonData.yaml#/components/schemas/PatchItem'</w:t>
      </w:r>
    </w:p>
    <w:p w14:paraId="0172AFB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7CB6E8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25CC8C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C8E558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&gt;-</w:t>
      </w:r>
    </w:p>
    <w:p w14:paraId="7B75555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One or more modification instructions have been discarded, the execution report is returned in response PatchResult.</w:t>
      </w:r>
    </w:p>
    <w:p w14:paraId="5F58F24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252923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4C0F3D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example:</w:t>
      </w:r>
    </w:p>
    <w:p w14:paraId="59577C9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C54500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198EF0D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1BBA28D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'TS29571_CommonData.yaml#/components/schemas/PatchResult'</w:t>
      </w:r>
    </w:p>
    <w:p w14:paraId="4FBDBDE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3D2B6C8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45EEA16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6EB2AEA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57E32C6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412AA53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1C10DAE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4DAA213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2C9F4C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description: &gt;-</w:t>
      </w:r>
    </w:p>
    <w:p w14:paraId="68C06B6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Successful case. The meta has been successfully updated and no return is expected.</w:t>
      </w:r>
    </w:p>
    <w:p w14:paraId="38E54AF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4F7921C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7511661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3785A2C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CC23E8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62E493A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7601881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33CEE86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23B739B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472D3FE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DFA2DE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1BFE9B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A75A91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EE46CD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C3112C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1AA5AD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F6C08A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E94D5F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'408':</w:t>
      </w:r>
    </w:p>
    <w:p w14:paraId="3EE25D9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'TS29571_CommonData.yaml#/components/responses/408'</w:t>
      </w:r>
    </w:p>
    <w:p w14:paraId="0D2E694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8891AA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ECFBD4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29C188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96558B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00A543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774E21CA" w14:textId="77777777" w:rsidR="00FD685A" w:rsidRDefault="00FD685A" w:rsidP="00FD685A">
      <w:pPr>
        <w:pStyle w:val="PL"/>
        <w:rPr>
          <w:lang w:val="en-US"/>
        </w:rPr>
      </w:pPr>
    </w:p>
    <w:p w14:paraId="0B7331BB" w14:textId="77777777" w:rsidR="00FD685A" w:rsidRDefault="00FD685A" w:rsidP="00FD685A">
      <w:pPr>
        <w:pStyle w:val="PL"/>
      </w:pPr>
      <w:r>
        <w:t xml:space="preserve">    put:</w:t>
      </w:r>
    </w:p>
    <w:p w14:paraId="5D478369" w14:textId="77777777" w:rsidR="00FD685A" w:rsidRDefault="00FD685A" w:rsidP="00FD685A">
      <w:pPr>
        <w:pStyle w:val="PL"/>
      </w:pPr>
      <w:r>
        <w:t xml:space="preserve">      summary: NotificationSubscription Create/Update</w:t>
      </w:r>
    </w:p>
    <w:p w14:paraId="1B8940FE" w14:textId="77777777" w:rsidR="00FD685A" w:rsidRDefault="00FD685A" w:rsidP="00FD685A">
      <w:pPr>
        <w:pStyle w:val="PL"/>
      </w:pPr>
      <w:r>
        <w:t xml:space="preserve">      operationId: </w:t>
      </w:r>
      <w:r>
        <w:rPr>
          <w:lang w:val="en-US"/>
        </w:rPr>
        <w:t>CreateAndUpdateNotificationSubscription</w:t>
      </w:r>
    </w:p>
    <w:p w14:paraId="7B8F0EAF" w14:textId="77777777" w:rsidR="00FD685A" w:rsidRDefault="00FD685A" w:rsidP="00FD685A">
      <w:pPr>
        <w:pStyle w:val="PL"/>
      </w:pPr>
      <w:r>
        <w:t xml:space="preserve">      tags:</w:t>
      </w:r>
    </w:p>
    <w:p w14:paraId="3A335B8A" w14:textId="77777777" w:rsidR="00FD685A" w:rsidRDefault="00FD685A" w:rsidP="00FD685A">
      <w:pPr>
        <w:pStyle w:val="PL"/>
      </w:pPr>
      <w:r>
        <w:t xml:space="preserve">        - </w:t>
      </w:r>
      <w:r>
        <w:rPr>
          <w:lang w:val="en-US"/>
        </w:rPr>
        <w:t>NotificationSubscription CRUD</w:t>
      </w:r>
    </w:p>
    <w:p w14:paraId="5F4BA2A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3AC0BF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realmId</w:t>
      </w:r>
    </w:p>
    <w:p w14:paraId="2A53725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5E55962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Realm</w:t>
      </w:r>
    </w:p>
    <w:p w14:paraId="146EDC6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C0AC4D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442D7ED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0689E5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Realm01</w:t>
      </w:r>
    </w:p>
    <w:p w14:paraId="688FDA2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storageId</w:t>
      </w:r>
    </w:p>
    <w:p w14:paraId="71B0125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0ABD1C4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Storage</w:t>
      </w:r>
    </w:p>
    <w:p w14:paraId="13F1B25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A54A84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CC957E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33D3EA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Storage01</w:t>
      </w:r>
    </w:p>
    <w:p w14:paraId="4F98BC4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subs</w:t>
      </w:r>
      <w:r>
        <w:t>cription</w:t>
      </w:r>
      <w:r>
        <w:rPr>
          <w:lang w:val="en-US"/>
        </w:rPr>
        <w:t>Id</w:t>
      </w:r>
    </w:p>
    <w:p w14:paraId="317B80B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6A063B5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Identifier of the NotificationSubscription</w:t>
      </w:r>
    </w:p>
    <w:p w14:paraId="0C1FFF7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297E67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87187E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6784C0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example: Subscription01</w:t>
      </w:r>
    </w:p>
    <w:p w14:paraId="200902C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supported-features</w:t>
      </w:r>
    </w:p>
    <w:p w14:paraId="14BC778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query</w:t>
      </w:r>
    </w:p>
    <w:p w14:paraId="1D41DA0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Features required to be supported by the target NF</w:t>
      </w:r>
    </w:p>
    <w:p w14:paraId="0255CE35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0D4794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623E8C1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If-None-Match</w:t>
      </w:r>
    </w:p>
    <w:p w14:paraId="149033C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7B1F3DB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Validator for conditional requests, as described in RFC 7232, 3.2</w:t>
      </w:r>
    </w:p>
    <w:p w14:paraId="788EBEC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173A1F3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BCCD7C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- name: If-Match</w:t>
      </w:r>
    </w:p>
    <w:p w14:paraId="6C7FA43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in: header</w:t>
      </w:r>
    </w:p>
    <w:p w14:paraId="77CCD76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description: Record validator for conditional requests, as described in RFC 7232, 3.2</w:t>
      </w:r>
    </w:p>
    <w:p w14:paraId="086FA3F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DF3159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18F7B20" w14:textId="77777777" w:rsidR="00FD685A" w:rsidRDefault="00FD685A" w:rsidP="00FD685A">
      <w:pPr>
        <w:pStyle w:val="PL"/>
      </w:pPr>
      <w:r>
        <w:t xml:space="preserve">      requestBody:</w:t>
      </w:r>
    </w:p>
    <w:p w14:paraId="6873427B" w14:textId="77777777" w:rsidR="00FD685A" w:rsidRDefault="00FD685A" w:rsidP="00FD685A">
      <w:pPr>
        <w:pStyle w:val="PL"/>
      </w:pPr>
      <w:r>
        <w:t xml:space="preserve">        content:</w:t>
      </w:r>
    </w:p>
    <w:p w14:paraId="28CA49F1" w14:textId="77777777" w:rsidR="00FD685A" w:rsidRDefault="00FD685A" w:rsidP="00FD685A">
      <w:pPr>
        <w:pStyle w:val="PL"/>
      </w:pPr>
      <w:r>
        <w:t xml:space="preserve">          application/json:</w:t>
      </w:r>
    </w:p>
    <w:p w14:paraId="7383738C" w14:textId="77777777" w:rsidR="00FD685A" w:rsidRDefault="00FD685A" w:rsidP="00FD685A">
      <w:pPr>
        <w:pStyle w:val="PL"/>
      </w:pPr>
      <w:r>
        <w:t xml:space="preserve">            schema:</w:t>
      </w:r>
    </w:p>
    <w:p w14:paraId="14F4A943" w14:textId="77777777" w:rsidR="00FD685A" w:rsidRDefault="00FD685A" w:rsidP="00FD685A">
      <w:pPr>
        <w:pStyle w:val="PL"/>
      </w:pPr>
      <w:r>
        <w:t xml:space="preserve">              $ref: '#/components/schemas/NotificationSubscription'</w:t>
      </w:r>
    </w:p>
    <w:p w14:paraId="090E3C4B" w14:textId="77777777" w:rsidR="00FD685A" w:rsidRDefault="00FD685A" w:rsidP="00FD685A">
      <w:pPr>
        <w:pStyle w:val="PL"/>
      </w:pPr>
      <w:r>
        <w:t xml:space="preserve">        required: true</w:t>
      </w:r>
    </w:p>
    <w:p w14:paraId="022BD1A2" w14:textId="77777777" w:rsidR="00FD685A" w:rsidRDefault="00FD685A" w:rsidP="00FD685A">
      <w:pPr>
        <w:pStyle w:val="PL"/>
      </w:pPr>
      <w:r>
        <w:t xml:space="preserve">      responses:</w:t>
      </w:r>
    </w:p>
    <w:p w14:paraId="6615D2C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'200' : # Update</w:t>
      </w:r>
    </w:p>
    <w:p w14:paraId="6E44B69F" w14:textId="77777777" w:rsidR="00FD685A" w:rsidRDefault="00FD685A" w:rsidP="00FD685A">
      <w:pPr>
        <w:pStyle w:val="PL"/>
      </w:pPr>
      <w:r>
        <w:t xml:space="preserve">          description: Expected response to a valid update request</w:t>
      </w:r>
    </w:p>
    <w:p w14:paraId="5D1EF2C9" w14:textId="77777777" w:rsidR="00FD685A" w:rsidRDefault="00FD685A" w:rsidP="00FD685A">
      <w:pPr>
        <w:pStyle w:val="PL"/>
      </w:pPr>
      <w:r>
        <w:t xml:space="preserve">          content:</w:t>
      </w:r>
    </w:p>
    <w:p w14:paraId="07550122" w14:textId="77777777" w:rsidR="00FD685A" w:rsidRDefault="00FD685A" w:rsidP="00FD685A">
      <w:pPr>
        <w:pStyle w:val="PL"/>
      </w:pPr>
      <w:r>
        <w:t xml:space="preserve">            application/json:</w:t>
      </w:r>
    </w:p>
    <w:p w14:paraId="63192F58" w14:textId="77777777" w:rsidR="00FD685A" w:rsidRDefault="00FD685A" w:rsidP="00FD685A">
      <w:pPr>
        <w:pStyle w:val="PL"/>
      </w:pPr>
      <w:r>
        <w:t xml:space="preserve">              schema:</w:t>
      </w:r>
    </w:p>
    <w:p w14:paraId="583A336F" w14:textId="77777777" w:rsidR="00FD685A" w:rsidRDefault="00FD685A" w:rsidP="00FD685A">
      <w:pPr>
        <w:pStyle w:val="PL"/>
        <w:rPr>
          <w:lang w:eastAsia="zh-CN"/>
        </w:rPr>
      </w:pPr>
      <w:r>
        <w:t xml:space="preserve">                $ref: '#/components/schemas/NotificationSubscription'</w:t>
      </w:r>
    </w:p>
    <w:p w14:paraId="4BD41BD0" w14:textId="77777777" w:rsidR="00FD685A" w:rsidRDefault="00FD685A" w:rsidP="00FD685A">
      <w:pPr>
        <w:pStyle w:val="PL"/>
      </w:pPr>
      <w:r>
        <w:t xml:space="preserve">        '201':</w:t>
      </w:r>
    </w:p>
    <w:p w14:paraId="233BE962" w14:textId="77777777" w:rsidR="00FD685A" w:rsidRDefault="00FD685A" w:rsidP="00FD685A">
      <w:pPr>
        <w:pStyle w:val="PL"/>
      </w:pPr>
      <w:r>
        <w:t xml:space="preserve">          description: Expected response to a valid create request</w:t>
      </w:r>
    </w:p>
    <w:p w14:paraId="4C7520E1" w14:textId="77777777" w:rsidR="00FD685A" w:rsidRDefault="00FD685A" w:rsidP="00FD685A">
      <w:pPr>
        <w:pStyle w:val="PL"/>
      </w:pPr>
      <w:r>
        <w:t xml:space="preserve">          content:</w:t>
      </w:r>
    </w:p>
    <w:p w14:paraId="447B2E21" w14:textId="77777777" w:rsidR="00FD685A" w:rsidRDefault="00FD685A" w:rsidP="00FD685A">
      <w:pPr>
        <w:pStyle w:val="PL"/>
      </w:pPr>
      <w:r>
        <w:t xml:space="preserve">            application/json:</w:t>
      </w:r>
    </w:p>
    <w:p w14:paraId="44A59263" w14:textId="77777777" w:rsidR="00FD685A" w:rsidRDefault="00FD685A" w:rsidP="00FD685A">
      <w:pPr>
        <w:pStyle w:val="PL"/>
      </w:pPr>
      <w:r>
        <w:t xml:space="preserve">              schema:</w:t>
      </w:r>
    </w:p>
    <w:p w14:paraId="1EEDB71C" w14:textId="77777777" w:rsidR="00FD685A" w:rsidRDefault="00FD685A" w:rsidP="00FD685A">
      <w:pPr>
        <w:pStyle w:val="PL"/>
        <w:rPr>
          <w:lang w:eastAsia="zh-CN"/>
        </w:rPr>
      </w:pPr>
      <w:r>
        <w:t xml:space="preserve">                $ref: '#/components/schemas/NotificationSubscription'</w:t>
      </w:r>
    </w:p>
    <w:p w14:paraId="20966A2A" w14:textId="77777777" w:rsidR="00FD685A" w:rsidRDefault="00FD685A" w:rsidP="00FD685A">
      <w:pPr>
        <w:pStyle w:val="PL"/>
      </w:pPr>
      <w:r>
        <w:t xml:space="preserve">          headers:</w:t>
      </w:r>
    </w:p>
    <w:p w14:paraId="4573A18D" w14:textId="77777777" w:rsidR="00FD685A" w:rsidRDefault="00FD685A" w:rsidP="00FD685A">
      <w:pPr>
        <w:pStyle w:val="PL"/>
      </w:pPr>
      <w:r>
        <w:t xml:space="preserve">            Location:</w:t>
      </w:r>
    </w:p>
    <w:p w14:paraId="00098554" w14:textId="77777777" w:rsidR="00FD685A" w:rsidRDefault="00FD685A" w:rsidP="00FD685A">
      <w:pPr>
        <w:pStyle w:val="PL"/>
      </w:pPr>
      <w:r>
        <w:t xml:space="preserve">              description: 'Contains the URI of the newly created resource according to the structure: {apiRoot}/nudsf-dr/&lt;apiVersion&gt;/{realmId}/{storageId}/subs-to-notify/{subscriptionId}'</w:t>
      </w:r>
    </w:p>
    <w:p w14:paraId="084C9899" w14:textId="77777777" w:rsidR="00FD685A" w:rsidRDefault="00FD685A" w:rsidP="00FD685A">
      <w:pPr>
        <w:pStyle w:val="PL"/>
      </w:pPr>
      <w:r>
        <w:t xml:space="preserve">              required: true</w:t>
      </w:r>
    </w:p>
    <w:p w14:paraId="7D86D815" w14:textId="77777777" w:rsidR="00FD685A" w:rsidRDefault="00FD685A" w:rsidP="00FD685A">
      <w:pPr>
        <w:pStyle w:val="PL"/>
      </w:pPr>
      <w:r>
        <w:t xml:space="preserve">              schema:</w:t>
      </w:r>
    </w:p>
    <w:p w14:paraId="391C9575" w14:textId="77777777" w:rsidR="00FD685A" w:rsidRDefault="00FD685A" w:rsidP="00FD685A">
      <w:pPr>
        <w:pStyle w:val="PL"/>
        <w:rPr>
          <w:lang w:eastAsia="zh-CN"/>
        </w:rPr>
      </w:pPr>
      <w:r>
        <w:t xml:space="preserve">                type: string</w:t>
      </w:r>
    </w:p>
    <w:p w14:paraId="189E8CA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586089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'#/components/headers/Cache-Control'</w:t>
      </w:r>
    </w:p>
    <w:p w14:paraId="5204EF69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2261657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'#/components/headers/ETag'</w:t>
      </w:r>
    </w:p>
    <w:p w14:paraId="0D7E434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3FE895D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$ref: '#/components/headers/Last-Modified'</w:t>
      </w:r>
    </w:p>
    <w:p w14:paraId="58CA6EF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'304':</w:t>
      </w:r>
    </w:p>
    <w:p w14:paraId="6910DE1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'#/components/responses/304'</w:t>
      </w:r>
    </w:p>
    <w:p w14:paraId="4724EDB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EBFC19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D72CEB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8703A7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14808D4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2B7A0C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9A0960F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0A9C97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CA3ACF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'408':</w:t>
      </w:r>
    </w:p>
    <w:p w14:paraId="1E2FFA9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'TS29571_CommonData.yaml#/components/responses/408'</w:t>
      </w:r>
    </w:p>
    <w:p w14:paraId="31AD51CA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'409':</w:t>
      </w:r>
    </w:p>
    <w:p w14:paraId="6127918A" w14:textId="77777777" w:rsidR="00FD685A" w:rsidRDefault="00FD685A" w:rsidP="00FD685A">
      <w:pPr>
        <w:pStyle w:val="PL"/>
      </w:pPr>
      <w:r>
        <w:t xml:space="preserve">          description: Conflict</w:t>
      </w:r>
    </w:p>
    <w:p w14:paraId="46074F32" w14:textId="77777777" w:rsidR="00FD685A" w:rsidRDefault="00FD685A" w:rsidP="00FD685A">
      <w:pPr>
        <w:pStyle w:val="PL"/>
      </w:pPr>
      <w:r>
        <w:t xml:space="preserve">          content:</w:t>
      </w:r>
    </w:p>
    <w:p w14:paraId="217618DE" w14:textId="77777777" w:rsidR="00FD685A" w:rsidRDefault="00FD685A" w:rsidP="00FD685A">
      <w:pPr>
        <w:pStyle w:val="PL"/>
      </w:pPr>
      <w:r>
        <w:t xml:space="preserve">           application/json:</w:t>
      </w:r>
    </w:p>
    <w:p w14:paraId="4AA4BF1C" w14:textId="77777777" w:rsidR="00FD685A" w:rsidRDefault="00FD685A" w:rsidP="00FD685A">
      <w:pPr>
        <w:pStyle w:val="PL"/>
      </w:pPr>
      <w:r>
        <w:t xml:space="preserve">            schema:</w:t>
      </w:r>
    </w:p>
    <w:p w14:paraId="2D44736F" w14:textId="77777777" w:rsidR="00FD685A" w:rsidRDefault="00FD685A" w:rsidP="00FD685A">
      <w:pPr>
        <w:pStyle w:val="PL"/>
      </w:pPr>
      <w:r>
        <w:t xml:space="preserve">              type: array</w:t>
      </w:r>
    </w:p>
    <w:p w14:paraId="360D3022" w14:textId="77777777" w:rsidR="00FD685A" w:rsidRDefault="00FD685A" w:rsidP="00FD685A">
      <w:pPr>
        <w:pStyle w:val="PL"/>
      </w:pPr>
      <w:r>
        <w:t xml:space="preserve">              items:</w:t>
      </w:r>
    </w:p>
    <w:p w14:paraId="32FC54C8" w14:textId="77777777" w:rsidR="00FD685A" w:rsidRDefault="00FD685A" w:rsidP="00FD685A">
      <w:pPr>
        <w:pStyle w:val="PL"/>
      </w:pPr>
      <w:r>
        <w:t xml:space="preserve">                $ref: 'TS29571_CommonData.yaml#/components/schemas/Uri'</w:t>
      </w:r>
    </w:p>
    <w:p w14:paraId="154D3AA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'412':</w:t>
      </w:r>
    </w:p>
    <w:p w14:paraId="4ECEC7E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'TS29571_CommonData.yaml#/components/responses/412'</w:t>
      </w:r>
    </w:p>
    <w:p w14:paraId="6DD85A4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00B98A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77EC101D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6331362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07B7157" w14:textId="77777777" w:rsidR="00FD685A" w:rsidRDefault="00FD685A" w:rsidP="00FD685A">
      <w:pPr>
        <w:pStyle w:val="PL"/>
      </w:pPr>
      <w:r>
        <w:t xml:space="preserve">        default:</w:t>
      </w:r>
    </w:p>
    <w:p w14:paraId="7AB7EF2B" w14:textId="77777777" w:rsidR="00FD685A" w:rsidRDefault="00FD685A" w:rsidP="00FD685A">
      <w:pPr>
        <w:pStyle w:val="PL"/>
      </w:pPr>
      <w:r>
        <w:t xml:space="preserve">          description: Unexpected error</w:t>
      </w:r>
    </w:p>
    <w:p w14:paraId="7D5F3948" w14:textId="77777777" w:rsidR="00FD685A" w:rsidRDefault="00FD685A" w:rsidP="00FD685A">
      <w:pPr>
        <w:pStyle w:val="PL"/>
      </w:pPr>
      <w:r>
        <w:t xml:space="preserve">          content:</w:t>
      </w:r>
    </w:p>
    <w:p w14:paraId="49257851" w14:textId="77777777" w:rsidR="00FD685A" w:rsidRDefault="00FD685A" w:rsidP="00FD685A">
      <w:pPr>
        <w:pStyle w:val="PL"/>
      </w:pPr>
      <w:r>
        <w:t xml:space="preserve">            application/problem+json:</w:t>
      </w:r>
    </w:p>
    <w:p w14:paraId="3D858A53" w14:textId="77777777" w:rsidR="00FD685A" w:rsidRDefault="00FD685A" w:rsidP="00FD685A">
      <w:pPr>
        <w:pStyle w:val="PL"/>
      </w:pPr>
      <w:r>
        <w:t xml:space="preserve">              schema:</w:t>
      </w:r>
    </w:p>
    <w:p w14:paraId="47187642" w14:textId="77777777" w:rsidR="00FD685A" w:rsidRDefault="00FD685A" w:rsidP="00FD685A">
      <w:pPr>
        <w:pStyle w:val="PL"/>
      </w:pPr>
      <w:r>
        <w:t xml:space="preserve">                $ref: 'TS29571_CommonData.yaml#/components/schemas/ProblemDetails'</w:t>
      </w:r>
    </w:p>
    <w:p w14:paraId="107D8F3B" w14:textId="77777777" w:rsidR="00FD685A" w:rsidRDefault="00FD685A" w:rsidP="00FD685A">
      <w:pPr>
        <w:pStyle w:val="PL"/>
      </w:pPr>
      <w:r>
        <w:t xml:space="preserve">      callbacks:</w:t>
      </w:r>
    </w:p>
    <w:p w14:paraId="3BEC8853" w14:textId="77777777" w:rsidR="00FD685A" w:rsidRDefault="00FD685A" w:rsidP="00FD685A">
      <w:pPr>
        <w:pStyle w:val="PL"/>
      </w:pPr>
      <w:r>
        <w:t xml:space="preserve">        onDataChange:</w:t>
      </w:r>
    </w:p>
    <w:p w14:paraId="7C36B356" w14:textId="77777777" w:rsidR="00FD685A" w:rsidRDefault="00FD685A" w:rsidP="00FD685A">
      <w:pPr>
        <w:pStyle w:val="PL"/>
      </w:pPr>
      <w:r>
        <w:t xml:space="preserve">          '{request.body#/callbackReference}':</w:t>
      </w:r>
    </w:p>
    <w:p w14:paraId="598AEC9E" w14:textId="77777777" w:rsidR="00FD685A" w:rsidRDefault="00FD685A" w:rsidP="00FD685A">
      <w:pPr>
        <w:pStyle w:val="PL"/>
      </w:pPr>
      <w:r>
        <w:t xml:space="preserve">            post:</w:t>
      </w:r>
    </w:p>
    <w:p w14:paraId="41A44556" w14:textId="77777777" w:rsidR="00FD685A" w:rsidRDefault="00FD685A" w:rsidP="00FD685A">
      <w:pPr>
        <w:pStyle w:val="PL"/>
      </w:pPr>
      <w:r>
        <w:t xml:space="preserve">              requestBody:</w:t>
      </w:r>
    </w:p>
    <w:p w14:paraId="5604C936" w14:textId="77777777" w:rsidR="00FD685A" w:rsidRDefault="00FD685A" w:rsidP="00FD685A">
      <w:pPr>
        <w:pStyle w:val="PL"/>
      </w:pPr>
      <w:r>
        <w:t xml:space="preserve">                $ref: '#/</w:t>
      </w:r>
      <w:r>
        <w:rPr>
          <w:lang w:val="en-US"/>
        </w:rPr>
        <w:t>components/requestBodies</w:t>
      </w:r>
      <w:r>
        <w:t>/</w:t>
      </w:r>
      <w:r>
        <w:rPr>
          <w:lang w:val="en-US"/>
        </w:rPr>
        <w:t>RecordNotificationBody</w:t>
      </w:r>
      <w:r>
        <w:t>'</w:t>
      </w:r>
    </w:p>
    <w:p w14:paraId="10A7F5B6" w14:textId="77777777" w:rsidR="00FD685A" w:rsidRDefault="00FD685A" w:rsidP="00FD685A">
      <w:pPr>
        <w:pStyle w:val="PL"/>
      </w:pPr>
      <w:r>
        <w:t xml:space="preserve">              responses:</w:t>
      </w:r>
    </w:p>
    <w:p w14:paraId="1689F979" w14:textId="77777777" w:rsidR="00FD685A" w:rsidRDefault="00FD685A" w:rsidP="00FD685A">
      <w:pPr>
        <w:pStyle w:val="PL"/>
      </w:pPr>
      <w:r>
        <w:t xml:space="preserve">                '204':</w:t>
      </w:r>
    </w:p>
    <w:p w14:paraId="46344CD5" w14:textId="77777777" w:rsidR="00FD685A" w:rsidRDefault="00FD685A" w:rsidP="00FD685A">
      <w:pPr>
        <w:pStyle w:val="PL"/>
      </w:pPr>
      <w:r>
        <w:t xml:space="preserve">                  </w:t>
      </w:r>
      <w:r>
        <w:rPr>
          <w:lang w:val="en-US"/>
        </w:rPr>
        <w:t>description: Callback executed successfully</w:t>
      </w:r>
    </w:p>
    <w:p w14:paraId="5F7451DB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C752D8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06606E43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C72A821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15A8BEC6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5AB820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1FA8270E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0EEF5C4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3A572417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3C104F90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58C90C8C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33F32A68" w14:textId="77777777" w:rsidR="00FD685A" w:rsidRDefault="00FD685A" w:rsidP="00FD685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046C0BD2" w14:textId="49C473F9" w:rsidR="00D528C1" w:rsidRPr="00B3056F" w:rsidRDefault="00D528C1" w:rsidP="00D528C1">
      <w:pPr>
        <w:pStyle w:val="PL"/>
        <w:rPr>
          <w:lang w:val="en-US"/>
        </w:rPr>
      </w:pPr>
    </w:p>
    <w:p w14:paraId="400E2752" w14:textId="636B74EB" w:rsidR="00D528C1" w:rsidRPr="00B3056F" w:rsidRDefault="00D528C1" w:rsidP="00D528C1">
      <w:pPr>
        <w:pStyle w:val="PL"/>
        <w:rPr>
          <w:lang w:val="en-US"/>
        </w:rPr>
      </w:pPr>
      <w:r w:rsidRPr="001B498E">
        <w:rPr>
          <w:b/>
          <w:i/>
          <w:color w:val="0070C0"/>
        </w:rPr>
        <w:t>(… text not shown for clarity …)</w:t>
      </w:r>
    </w:p>
    <w:p w14:paraId="5873C1DB" w14:textId="6D906AD6" w:rsidR="00D528C1" w:rsidRDefault="00D528C1" w:rsidP="00D528C1">
      <w:pPr>
        <w:pStyle w:val="PL"/>
        <w:rPr>
          <w:lang w:val="en-US"/>
        </w:rPr>
      </w:pPr>
    </w:p>
    <w:bookmarkEnd w:id="138"/>
    <w:bookmarkEnd w:id="139"/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86331" w14:textId="77777777" w:rsidR="007E59DC" w:rsidRDefault="007E59DC">
      <w:r>
        <w:separator/>
      </w:r>
    </w:p>
  </w:endnote>
  <w:endnote w:type="continuationSeparator" w:id="0">
    <w:p w14:paraId="6BB017E9" w14:textId="77777777" w:rsidR="007E59DC" w:rsidRDefault="007E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D7231B" w14:textId="77777777" w:rsidR="007E59DC" w:rsidRDefault="007E59DC">
      <w:r>
        <w:separator/>
      </w:r>
    </w:p>
  </w:footnote>
  <w:footnote w:type="continuationSeparator" w:id="0">
    <w:p w14:paraId="7285547E" w14:textId="77777777" w:rsidR="007E59DC" w:rsidRDefault="007E5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C5779" w:rsidRDefault="00AC57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C5779" w:rsidRDefault="00AC5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C5779" w:rsidRDefault="00AC577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C5779" w:rsidRDefault="00AC577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E2CFCF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D06AEF5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B5004CE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9D2ABC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0A2A67F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77100E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8DE474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D6D2C8B"/>
    <w:multiLevelType w:val="hybridMultilevel"/>
    <w:tmpl w:val="C2827A58"/>
    <w:lvl w:ilvl="0" w:tplc="3D4045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D0E"/>
    <w:rsid w:val="00022E4A"/>
    <w:rsid w:val="00032412"/>
    <w:rsid w:val="00036891"/>
    <w:rsid w:val="000628F9"/>
    <w:rsid w:val="00085B0B"/>
    <w:rsid w:val="000A6394"/>
    <w:rsid w:val="000A6E38"/>
    <w:rsid w:val="000B7FED"/>
    <w:rsid w:val="000C038A"/>
    <w:rsid w:val="000C6598"/>
    <w:rsid w:val="000D44B3"/>
    <w:rsid w:val="000D77E8"/>
    <w:rsid w:val="00113705"/>
    <w:rsid w:val="00117E69"/>
    <w:rsid w:val="00145D43"/>
    <w:rsid w:val="00170977"/>
    <w:rsid w:val="00192C46"/>
    <w:rsid w:val="001A08B3"/>
    <w:rsid w:val="001A7B60"/>
    <w:rsid w:val="001B52F0"/>
    <w:rsid w:val="001B7A65"/>
    <w:rsid w:val="001E41F3"/>
    <w:rsid w:val="00221F35"/>
    <w:rsid w:val="00223AA3"/>
    <w:rsid w:val="002378A5"/>
    <w:rsid w:val="0026004D"/>
    <w:rsid w:val="00263A25"/>
    <w:rsid w:val="002640DD"/>
    <w:rsid w:val="00274650"/>
    <w:rsid w:val="00275D12"/>
    <w:rsid w:val="00284FEB"/>
    <w:rsid w:val="002860C4"/>
    <w:rsid w:val="00291AC7"/>
    <w:rsid w:val="002B5741"/>
    <w:rsid w:val="002D2276"/>
    <w:rsid w:val="002D5E4B"/>
    <w:rsid w:val="002D73FD"/>
    <w:rsid w:val="002E472E"/>
    <w:rsid w:val="00305409"/>
    <w:rsid w:val="003609EF"/>
    <w:rsid w:val="0036231A"/>
    <w:rsid w:val="00374DD4"/>
    <w:rsid w:val="0039351F"/>
    <w:rsid w:val="003D4468"/>
    <w:rsid w:val="003E1A36"/>
    <w:rsid w:val="003F6692"/>
    <w:rsid w:val="00410371"/>
    <w:rsid w:val="00413FB4"/>
    <w:rsid w:val="00417D66"/>
    <w:rsid w:val="004242F1"/>
    <w:rsid w:val="004420BA"/>
    <w:rsid w:val="004B75B7"/>
    <w:rsid w:val="004E2D85"/>
    <w:rsid w:val="0051580D"/>
    <w:rsid w:val="00530C4B"/>
    <w:rsid w:val="0053119D"/>
    <w:rsid w:val="00542A79"/>
    <w:rsid w:val="00547111"/>
    <w:rsid w:val="005542C0"/>
    <w:rsid w:val="0056771E"/>
    <w:rsid w:val="005837DA"/>
    <w:rsid w:val="00592D74"/>
    <w:rsid w:val="005C6B06"/>
    <w:rsid w:val="005E2C44"/>
    <w:rsid w:val="005F145B"/>
    <w:rsid w:val="00621188"/>
    <w:rsid w:val="006257ED"/>
    <w:rsid w:val="00665C47"/>
    <w:rsid w:val="00695808"/>
    <w:rsid w:val="006A3DE4"/>
    <w:rsid w:val="006B46FB"/>
    <w:rsid w:val="006E21FB"/>
    <w:rsid w:val="00766558"/>
    <w:rsid w:val="007908DB"/>
    <w:rsid w:val="00792342"/>
    <w:rsid w:val="007977A8"/>
    <w:rsid w:val="007B512A"/>
    <w:rsid w:val="007C2097"/>
    <w:rsid w:val="007C2A85"/>
    <w:rsid w:val="007D4F59"/>
    <w:rsid w:val="007D6A07"/>
    <w:rsid w:val="007E59DC"/>
    <w:rsid w:val="007F7259"/>
    <w:rsid w:val="00801BC9"/>
    <w:rsid w:val="008040A8"/>
    <w:rsid w:val="008279FA"/>
    <w:rsid w:val="00845AC7"/>
    <w:rsid w:val="008626E7"/>
    <w:rsid w:val="00870EE7"/>
    <w:rsid w:val="008863B9"/>
    <w:rsid w:val="008A45A6"/>
    <w:rsid w:val="008B39E4"/>
    <w:rsid w:val="008F3789"/>
    <w:rsid w:val="008F686C"/>
    <w:rsid w:val="009148DE"/>
    <w:rsid w:val="00941E30"/>
    <w:rsid w:val="009777D9"/>
    <w:rsid w:val="00991B88"/>
    <w:rsid w:val="009A5753"/>
    <w:rsid w:val="009A579D"/>
    <w:rsid w:val="009E1763"/>
    <w:rsid w:val="009E3297"/>
    <w:rsid w:val="009F734F"/>
    <w:rsid w:val="009F7E21"/>
    <w:rsid w:val="00A246B6"/>
    <w:rsid w:val="00A47E70"/>
    <w:rsid w:val="00A50CF0"/>
    <w:rsid w:val="00A7671C"/>
    <w:rsid w:val="00A77338"/>
    <w:rsid w:val="00A905D0"/>
    <w:rsid w:val="00A96FA5"/>
    <w:rsid w:val="00AA2CBC"/>
    <w:rsid w:val="00AB20BE"/>
    <w:rsid w:val="00AC5779"/>
    <w:rsid w:val="00AC5820"/>
    <w:rsid w:val="00AD1CD8"/>
    <w:rsid w:val="00B13FBE"/>
    <w:rsid w:val="00B258BB"/>
    <w:rsid w:val="00B46BA2"/>
    <w:rsid w:val="00B52AAE"/>
    <w:rsid w:val="00B67B97"/>
    <w:rsid w:val="00B968C8"/>
    <w:rsid w:val="00BA1323"/>
    <w:rsid w:val="00BA3EC5"/>
    <w:rsid w:val="00BA51D9"/>
    <w:rsid w:val="00BB5DFC"/>
    <w:rsid w:val="00BD279D"/>
    <w:rsid w:val="00BD6BB8"/>
    <w:rsid w:val="00C00E2E"/>
    <w:rsid w:val="00C66BA2"/>
    <w:rsid w:val="00C95985"/>
    <w:rsid w:val="00CA3293"/>
    <w:rsid w:val="00CC5026"/>
    <w:rsid w:val="00CC68D0"/>
    <w:rsid w:val="00D03F9A"/>
    <w:rsid w:val="00D06D51"/>
    <w:rsid w:val="00D17F37"/>
    <w:rsid w:val="00D24991"/>
    <w:rsid w:val="00D50255"/>
    <w:rsid w:val="00D528C1"/>
    <w:rsid w:val="00D66520"/>
    <w:rsid w:val="00DD2C0E"/>
    <w:rsid w:val="00DE34CF"/>
    <w:rsid w:val="00E13F3D"/>
    <w:rsid w:val="00E309AF"/>
    <w:rsid w:val="00E34898"/>
    <w:rsid w:val="00E5098B"/>
    <w:rsid w:val="00E82C2D"/>
    <w:rsid w:val="00EB09B7"/>
    <w:rsid w:val="00EE7D7C"/>
    <w:rsid w:val="00EF17D4"/>
    <w:rsid w:val="00F014DF"/>
    <w:rsid w:val="00F25D98"/>
    <w:rsid w:val="00F300FB"/>
    <w:rsid w:val="00F31AD4"/>
    <w:rsid w:val="00F31E5C"/>
    <w:rsid w:val="00F35CDA"/>
    <w:rsid w:val="00FB6386"/>
    <w:rsid w:val="00FD685A"/>
    <w:rsid w:val="00FE1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D685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D685A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FD685A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FD685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FD685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FD685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FD685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FD685A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FD685A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FD685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FD685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FD685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FD685A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FD685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FD685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FD685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FD685A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FD685A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paragraph" w:customStyle="1" w:styleId="TAJ">
    <w:name w:val="TAJ"/>
    <w:basedOn w:val="TH"/>
    <w:rsid w:val="00FD685A"/>
    <w:rPr>
      <w:rFonts w:cs="Arial"/>
      <w:lang w:val="fr-FR"/>
    </w:rPr>
  </w:style>
  <w:style w:type="paragraph" w:customStyle="1" w:styleId="Guidance">
    <w:name w:val="Guidance"/>
    <w:basedOn w:val="a"/>
    <w:rsid w:val="00FD685A"/>
    <w:rPr>
      <w:i/>
      <w:color w:val="0000FF"/>
    </w:rPr>
  </w:style>
  <w:style w:type="paragraph" w:customStyle="1" w:styleId="TempNote">
    <w:name w:val="TempNote"/>
    <w:basedOn w:val="a"/>
    <w:qFormat/>
    <w:rsid w:val="00FD685A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D685A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FD685A"/>
    <w:rPr>
      <w:rFonts w:ascii="Arial" w:hAnsi="Arial" w:cs="Arial"/>
      <w:lang w:eastAsia="en-US"/>
    </w:rPr>
  </w:style>
  <w:style w:type="paragraph" w:customStyle="1" w:styleId="AltNormal">
    <w:name w:val="AltNormal"/>
    <w:basedOn w:val="a"/>
    <w:link w:val="AltNormalChar"/>
    <w:rsid w:val="00FD685A"/>
    <w:pPr>
      <w:spacing w:before="120" w:after="0"/>
    </w:pPr>
    <w:rPr>
      <w:rFonts w:ascii="Arial" w:hAnsi="Arial" w:cs="Arial"/>
      <w:lang w:val="fr-FR"/>
    </w:rPr>
  </w:style>
  <w:style w:type="paragraph" w:customStyle="1" w:styleId="TemplateH3">
    <w:name w:val="TemplateH3"/>
    <w:basedOn w:val="a"/>
    <w:qFormat/>
    <w:rsid w:val="00FD685A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D685A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D94DF-F85D-4A50-A16D-DBA80C39D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1633</TotalTime>
  <Pages>3</Pages>
  <Words>7993</Words>
  <Characters>45563</Characters>
  <Application>Microsoft Office Word</Application>
  <DocSecurity>0</DocSecurity>
  <Lines>379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37</cp:revision>
  <cp:lastPrinted>1899-12-31T23:00:00Z</cp:lastPrinted>
  <dcterms:created xsi:type="dcterms:W3CDTF">2020-10-12T10:59:00Z</dcterms:created>
  <dcterms:modified xsi:type="dcterms:W3CDTF">2020-10-26T08:03:00Z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(3)/zS+smiyeDDeMI5De26hAp2h5UZc68a3qWvnE5MiRSldVZMT+Itw0FHkYwg6YI4RlhFANgmq
HSjHfOrs5h914n6Gtp+Fruw27MGuMmvOGA5x3hIQyDtrWK58O1Ov9gg4XcE6ORdSfhpfChTf
3kqUnPUDQcEOMuGkrCMCX4FXaGiptV12Ulxsj8RylZW5E3mDYClS+GL2p6MG25lyXzW2HvU1
Dx+ULxgj2VMl9FWqou</vt:lpwstr>
  </property>
  <property fmtid="{D5CDD505-2E9C-101B-9397-08002B2CF9AE}" pid="22" name="_2015_ms_pID_7253431">
    <vt:lpwstr>jGzpnL3Q7PMh9QUgnuSfzCIY0TK2OJh9OKhbZJxPaUk184V5aBvq0W
qDY7X3mAcLNXueQEIu4H9vt1ZTDa120bKPOVyp+iFT5PYgRFLAx43OmEeCF+UGZvQMQmY92t
rTR4i3bQv/4HJjfvEPfTP48/Eg6jvHKw8JYNNO9sQS7LdWFCIBaz8exvbDD9G1H28gXdp9jI
qXfK2/R/wdn+cQsGABHWCb2XIVodhRfb7cSH</vt:lpwstr>
  </property>
  <property fmtid="{D5CDD505-2E9C-101B-9397-08002B2CF9AE}" pid="23" name="_2015_ms_pID_7253432">
    <vt:lpwstr>Rg==</vt:lpwstr>
  </property>
</Properties>
</file>